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BA37BE" w14:textId="239BC667" w:rsidR="00842AEB" w:rsidRDefault="00842AEB" w:rsidP="00842A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037964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25C8D">
        <w:rPr>
          <w:b/>
          <w:noProof/>
          <w:sz w:val="24"/>
        </w:rPr>
        <w:t>7123</w:t>
      </w:r>
    </w:p>
    <w:p w14:paraId="04F970B5" w14:textId="77777777" w:rsidR="00842AEB" w:rsidRDefault="00842AEB" w:rsidP="00842AEB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>
        <w:rPr>
          <w:sz w:val="24"/>
        </w:rPr>
        <w:t xml:space="preserve"> China,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bookmarkEnd w:id="0"/>
    <w:p w14:paraId="70658CD1" w14:textId="77777777" w:rsidR="00842AEB" w:rsidRDefault="00842AEB" w:rsidP="00842AE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548A443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Source:</w:t>
      </w:r>
      <w:r w:rsidRPr="00A7653C">
        <w:rPr>
          <w:rFonts w:ascii="Arial" w:hAnsi="Arial" w:cs="Arial"/>
          <w:b/>
          <w:bCs/>
          <w:lang w:val="en-US"/>
        </w:rPr>
        <w:tab/>
      </w:r>
      <w:r w:rsidR="00627C14" w:rsidRPr="00A7653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27C14" w:rsidRPr="00A7653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13A65753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Title:</w:t>
      </w:r>
      <w:r w:rsidRPr="00A7653C">
        <w:rPr>
          <w:rFonts w:ascii="Arial" w:hAnsi="Arial" w:cs="Arial"/>
          <w:b/>
          <w:bCs/>
          <w:lang w:val="en-US"/>
        </w:rPr>
        <w:tab/>
      </w:r>
      <w:proofErr w:type="spellStart"/>
      <w:r w:rsidR="003A4FDD" w:rsidRPr="00A7653C">
        <w:rPr>
          <w:rFonts w:ascii="Arial" w:hAnsi="Arial" w:cs="Arial"/>
          <w:b/>
          <w:bCs/>
          <w:lang w:val="en-US"/>
        </w:rPr>
        <w:t>pCR</w:t>
      </w:r>
      <w:proofErr w:type="spellEnd"/>
      <w:r w:rsidR="00BD5162">
        <w:rPr>
          <w:rFonts w:ascii="Arial" w:hAnsi="Arial" w:cs="Arial"/>
          <w:b/>
          <w:bCs/>
          <w:lang w:val="en-US"/>
        </w:rPr>
        <w:t xml:space="preserve"> </w:t>
      </w:r>
      <w:r w:rsidR="00BD5162">
        <w:rPr>
          <w:rFonts w:ascii="Arial" w:hAnsi="Arial" w:cs="Arial" w:hint="eastAsia"/>
          <w:b/>
          <w:bCs/>
          <w:lang w:val="en-US" w:eastAsia="zh-CN"/>
        </w:rPr>
        <w:t>on</w:t>
      </w:r>
      <w:r w:rsidR="003A4FDD" w:rsidRPr="00A7653C">
        <w:rPr>
          <w:rFonts w:ascii="Arial" w:hAnsi="Arial" w:cs="Arial"/>
          <w:b/>
          <w:bCs/>
          <w:lang w:val="en-US"/>
        </w:rPr>
        <w:t xml:space="preserve"> </w:t>
      </w:r>
      <w:r w:rsidR="004C18C2">
        <w:rPr>
          <w:rFonts w:ascii="Arial" w:hAnsi="Arial" w:cs="Arial" w:hint="eastAsia"/>
          <w:b/>
          <w:bCs/>
          <w:lang w:val="en-US" w:eastAsia="zh-CN"/>
        </w:rPr>
        <w:t>up</w:t>
      </w:r>
      <w:r w:rsidR="004C18C2">
        <w:rPr>
          <w:rFonts w:ascii="Arial" w:hAnsi="Arial" w:cs="Arial"/>
          <w:b/>
          <w:bCs/>
          <w:lang w:val="en-US"/>
        </w:rPr>
        <w:t xml:space="preserve">date </w:t>
      </w:r>
      <w:r w:rsidR="003A4FDD" w:rsidRPr="00A7653C">
        <w:rPr>
          <w:rFonts w:ascii="Arial" w:hAnsi="Arial" w:cs="Arial"/>
          <w:b/>
          <w:bCs/>
          <w:lang w:val="en-US"/>
        </w:rPr>
        <w:t>procedures of AR Remote Cooperation for TS 24.186</w:t>
      </w:r>
    </w:p>
    <w:p w14:paraId="4C7F6870" w14:textId="49D3FEEA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Spec:</w:t>
      </w:r>
      <w:r w:rsidRPr="00A7653C">
        <w:rPr>
          <w:rFonts w:ascii="Arial" w:hAnsi="Arial" w:cs="Arial"/>
          <w:b/>
          <w:bCs/>
          <w:lang w:val="en-US"/>
        </w:rPr>
        <w:tab/>
        <w:t xml:space="preserve">3GPP TS </w:t>
      </w:r>
      <w:r w:rsidR="00ED615C" w:rsidRPr="00A7653C">
        <w:rPr>
          <w:rFonts w:ascii="Arial" w:hAnsi="Arial" w:cs="Arial"/>
          <w:b/>
          <w:bCs/>
          <w:lang w:val="en-US"/>
        </w:rPr>
        <w:t>24.</w:t>
      </w:r>
      <w:r w:rsidR="00DD5E90" w:rsidRPr="00A7653C">
        <w:rPr>
          <w:rFonts w:ascii="Arial" w:hAnsi="Arial" w:cs="Arial"/>
          <w:b/>
          <w:bCs/>
          <w:lang w:val="en-US"/>
        </w:rPr>
        <w:t>1</w:t>
      </w:r>
      <w:r w:rsidR="00ED615C" w:rsidRPr="00A7653C">
        <w:rPr>
          <w:rFonts w:ascii="Arial" w:hAnsi="Arial" w:cs="Arial"/>
          <w:b/>
          <w:bCs/>
          <w:lang w:val="en-US"/>
        </w:rPr>
        <w:t>86 v0.</w:t>
      </w:r>
      <w:r w:rsidR="00257B36">
        <w:rPr>
          <w:rFonts w:ascii="Arial" w:hAnsi="Arial" w:cs="Arial"/>
          <w:b/>
          <w:bCs/>
          <w:lang w:val="en-US"/>
        </w:rPr>
        <w:t>3</w:t>
      </w:r>
      <w:r w:rsidR="00ED615C" w:rsidRPr="00A7653C">
        <w:rPr>
          <w:rFonts w:ascii="Arial" w:hAnsi="Arial" w:cs="Arial"/>
          <w:b/>
          <w:bCs/>
          <w:lang w:val="en-US"/>
        </w:rPr>
        <w:t>.0</w:t>
      </w:r>
    </w:p>
    <w:p w14:paraId="4ED68054" w14:textId="7FD3E56E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Agenda item:</w:t>
      </w:r>
      <w:r w:rsidRPr="00A7653C">
        <w:rPr>
          <w:rFonts w:ascii="Arial" w:hAnsi="Arial" w:cs="Arial"/>
          <w:b/>
          <w:bCs/>
          <w:lang w:val="en-US"/>
        </w:rPr>
        <w:tab/>
      </w:r>
      <w:r w:rsidR="00BD5162">
        <w:rPr>
          <w:rFonts w:ascii="Arial" w:hAnsi="Arial" w:cs="Arial"/>
          <w:b/>
          <w:bCs/>
          <w:lang w:val="en-US" w:eastAsia="zh-CN"/>
        </w:rPr>
        <w:t>18.3.8</w:t>
      </w:r>
    </w:p>
    <w:p w14:paraId="16060915" w14:textId="2422DA0C" w:rsidR="00CD2478" w:rsidRPr="00A7653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7653C">
        <w:rPr>
          <w:rFonts w:ascii="Arial" w:hAnsi="Arial" w:cs="Arial"/>
          <w:b/>
          <w:bCs/>
          <w:lang w:val="en-US"/>
        </w:rPr>
        <w:t>Document for:</w:t>
      </w:r>
      <w:r w:rsidRPr="00A7653C">
        <w:rPr>
          <w:rFonts w:ascii="Arial" w:hAnsi="Arial" w:cs="Arial"/>
          <w:b/>
          <w:bCs/>
          <w:lang w:val="en-US"/>
        </w:rPr>
        <w:tab/>
      </w:r>
      <w:r w:rsidR="00ED615C" w:rsidRPr="00A7653C">
        <w:rPr>
          <w:rFonts w:ascii="Arial" w:hAnsi="Arial" w:cs="Arial"/>
          <w:b/>
          <w:bCs/>
          <w:lang w:val="en-US"/>
        </w:rPr>
        <w:t>Agreement</w:t>
      </w:r>
      <w:bookmarkStart w:id="1" w:name="_GoBack"/>
    </w:p>
    <w:bookmarkEnd w:id="1"/>
    <w:p w14:paraId="00973A0F" w14:textId="77777777" w:rsidR="00CD2478" w:rsidRPr="00A7653C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1. Introduction</w:t>
      </w:r>
    </w:p>
    <w:p w14:paraId="499123C8" w14:textId="2A66A91D" w:rsidR="00501FEF" w:rsidRDefault="00501FEF" w:rsidP="00CD2478">
      <w:pPr>
        <w:rPr>
          <w:lang w:val="en-US" w:eastAsia="zh-CN"/>
        </w:rPr>
      </w:pPr>
      <w:r w:rsidRPr="00501FEF">
        <w:rPr>
          <w:lang w:val="en-US" w:eastAsia="zh-CN"/>
        </w:rPr>
        <w:t xml:space="preserve">In the CT1 # 143 meeting, the following content on AR </w:t>
      </w:r>
      <w:r w:rsidRPr="00A7653C">
        <w:rPr>
          <w:lang w:val="en-US" w:eastAsia="zh-CN"/>
        </w:rPr>
        <w:t>Remote Cooperation</w:t>
      </w:r>
      <w:r w:rsidRPr="00501FEF">
        <w:rPr>
          <w:lang w:val="en-US" w:eastAsia="zh-CN"/>
        </w:rPr>
        <w:t xml:space="preserve"> was added to TS 24.186.</w:t>
      </w:r>
    </w:p>
    <w:p w14:paraId="57D4891F" w14:textId="7DAFA69C" w:rsidR="007807B3" w:rsidRPr="00A7653C" w:rsidRDefault="007807B3" w:rsidP="00C444C6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overall solution of </w:t>
      </w:r>
      <w:r w:rsidR="00035893" w:rsidRPr="00A7653C">
        <w:rPr>
          <w:lang w:val="en-US" w:eastAsia="zh-CN"/>
        </w:rPr>
        <w:t xml:space="preserve">AR </w:t>
      </w:r>
      <w:r w:rsidR="00560681" w:rsidRPr="00A7653C">
        <w:rPr>
          <w:lang w:val="en-US" w:eastAsia="zh-CN"/>
        </w:rPr>
        <w:t>Remote Cooperation</w:t>
      </w:r>
      <w:r w:rsidRPr="00A7653C">
        <w:rPr>
          <w:lang w:val="en-US" w:eastAsia="zh-CN"/>
        </w:rPr>
        <w:t xml:space="preserve"> </w:t>
      </w:r>
      <w:r w:rsidR="00C444C6" w:rsidRPr="00A7653C">
        <w:rPr>
          <w:lang w:val="en-US" w:eastAsia="zh-CN"/>
        </w:rPr>
        <w:t>based on IMS Data Channel</w:t>
      </w:r>
      <w:r w:rsidRPr="00A7653C">
        <w:rPr>
          <w:lang w:val="en-US" w:eastAsia="zh-CN"/>
        </w:rPr>
        <w:t xml:space="preserve">; </w:t>
      </w:r>
    </w:p>
    <w:p w14:paraId="15764D7E" w14:textId="0E90E516" w:rsidR="00F5078E" w:rsidRPr="00A7653C" w:rsidRDefault="007807B3" w:rsidP="00C15EE7">
      <w:pPr>
        <w:pStyle w:val="B1"/>
        <w:numPr>
          <w:ilvl w:val="0"/>
          <w:numId w:val="1"/>
        </w:numPr>
        <w:snapToGrid w:val="0"/>
        <w:rPr>
          <w:lang w:val="en-US" w:eastAsia="zh-CN"/>
        </w:rPr>
      </w:pPr>
      <w:r w:rsidRPr="00A7653C">
        <w:rPr>
          <w:lang w:val="en-US" w:eastAsia="zh-CN"/>
        </w:rPr>
        <w:t xml:space="preserve">The </w:t>
      </w:r>
      <w:proofErr w:type="spellStart"/>
      <w:r w:rsidR="00C15EE7" w:rsidRPr="00A7653C">
        <w:rPr>
          <w:lang w:val="en-US" w:eastAsia="zh-CN"/>
        </w:rPr>
        <w:t>signalling</w:t>
      </w:r>
      <w:proofErr w:type="spellEnd"/>
      <w:r w:rsidR="00C15EE7" w:rsidRPr="00A7653C">
        <w:rPr>
          <w:lang w:val="en-US" w:eastAsia="zh-CN"/>
        </w:rPr>
        <w:t xml:space="preserve"> procedures</w:t>
      </w:r>
      <w:r w:rsidRPr="00A7653C">
        <w:rPr>
          <w:lang w:val="en-US" w:eastAsia="zh-CN"/>
        </w:rPr>
        <w:t xml:space="preserve"> of UE and various network elements;</w:t>
      </w:r>
    </w:p>
    <w:p w14:paraId="3F729307" w14:textId="77777777" w:rsidR="00501FEF" w:rsidRPr="00A7653C" w:rsidRDefault="00501FEF" w:rsidP="00CD2478">
      <w:pPr>
        <w:rPr>
          <w:lang w:val="en-US" w:eastAsia="zh-CN"/>
        </w:rPr>
      </w:pPr>
    </w:p>
    <w:p w14:paraId="4B17D139" w14:textId="77777777" w:rsidR="00CD2478" w:rsidRPr="00A7653C" w:rsidRDefault="00CD2478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 xml:space="preserve">2. </w:t>
      </w:r>
      <w:r w:rsidR="008A5E86" w:rsidRPr="00A7653C">
        <w:rPr>
          <w:b/>
          <w:lang w:val="en-US"/>
        </w:rPr>
        <w:t>Reason for Change</w:t>
      </w:r>
    </w:p>
    <w:p w14:paraId="00D81FB9" w14:textId="77777777" w:rsidR="00FF5E2E" w:rsidRDefault="00FF5E2E" w:rsidP="00FF5E2E">
      <w:pPr>
        <w:rPr>
          <w:lang w:val="en-US" w:eastAsia="zh-CN"/>
        </w:rPr>
      </w:pPr>
      <w:r w:rsidRPr="004222A1">
        <w:rPr>
          <w:lang w:val="en-US" w:eastAsia="zh-CN"/>
        </w:rPr>
        <w:t xml:space="preserve">In the signaling </w:t>
      </w:r>
      <w:r w:rsidRPr="00A7653C">
        <w:rPr>
          <w:lang w:val="en-US" w:eastAsia="zh-CN"/>
        </w:rPr>
        <w:t xml:space="preserve">procedures </w:t>
      </w:r>
      <w:r w:rsidRPr="004222A1">
        <w:rPr>
          <w:lang w:val="en-US" w:eastAsia="zh-CN"/>
        </w:rPr>
        <w:t xml:space="preserve">section, there are some descriptive issues (such as the definition of specific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 xml:space="preserve">eration </w:t>
      </w:r>
      <w:r w:rsidRPr="004222A1">
        <w:rPr>
          <w:lang w:val="en-US" w:eastAsia="zh-CN"/>
        </w:rPr>
        <w:t>names) that do not comply with the conventions of the CT1 specification and need to be refreshed.</w:t>
      </w:r>
    </w:p>
    <w:p w14:paraId="09B50662" w14:textId="77777777" w:rsidR="00D940AF" w:rsidRPr="00A7653C" w:rsidRDefault="00D940AF" w:rsidP="00CD2478">
      <w:pPr>
        <w:rPr>
          <w:lang w:val="en-US"/>
        </w:rPr>
      </w:pPr>
    </w:p>
    <w:p w14:paraId="3D17A665" w14:textId="413C3558" w:rsidR="00CD2478" w:rsidRPr="00A7653C" w:rsidRDefault="00D940AF" w:rsidP="00CD2478">
      <w:pPr>
        <w:pStyle w:val="CRCoverPage"/>
        <w:rPr>
          <w:b/>
          <w:lang w:val="en-US"/>
        </w:rPr>
      </w:pPr>
      <w:r w:rsidRPr="00A7653C">
        <w:rPr>
          <w:b/>
          <w:lang w:val="en-US"/>
        </w:rPr>
        <w:t>3</w:t>
      </w:r>
      <w:r w:rsidR="00CD2478" w:rsidRPr="00A7653C">
        <w:rPr>
          <w:b/>
          <w:lang w:val="en-US"/>
        </w:rPr>
        <w:t>. Proposal</w:t>
      </w:r>
    </w:p>
    <w:p w14:paraId="4F574AD4" w14:textId="13A87415" w:rsidR="00CD2478" w:rsidRDefault="00E311F6" w:rsidP="00CD2478">
      <w:pPr>
        <w:rPr>
          <w:lang w:val="en-US"/>
        </w:rPr>
      </w:pPr>
      <w:r w:rsidRPr="00A7653C">
        <w:rPr>
          <w:lang w:val="en-US"/>
        </w:rPr>
        <w:t>It is proposed to agree the following changes to 3GPP TS</w:t>
      </w:r>
      <w:r w:rsidRPr="00A7653C">
        <w:rPr>
          <w:rFonts w:hint="eastAsia"/>
          <w:lang w:val="en-US" w:eastAsia="zh-CN"/>
        </w:rPr>
        <w:t xml:space="preserve"> 24</w:t>
      </w:r>
      <w:r w:rsidRPr="00A7653C">
        <w:rPr>
          <w:lang w:val="en-US"/>
        </w:rPr>
        <w:t>.</w:t>
      </w:r>
      <w:r w:rsidRPr="00A7653C">
        <w:rPr>
          <w:rFonts w:hint="eastAsia"/>
          <w:lang w:val="en-US" w:eastAsia="zh-CN"/>
        </w:rPr>
        <w:t xml:space="preserve">186 </w:t>
      </w:r>
      <w:r w:rsidRPr="00A7653C">
        <w:rPr>
          <w:lang w:val="en-US"/>
        </w:rPr>
        <w:t>v0.</w:t>
      </w:r>
      <w:r w:rsidR="000F7BE7">
        <w:rPr>
          <w:lang w:val="en-US" w:eastAsia="zh-CN"/>
        </w:rPr>
        <w:t>3</w:t>
      </w:r>
      <w:r w:rsidRPr="00A7653C">
        <w:rPr>
          <w:lang w:val="en-US"/>
        </w:rPr>
        <w:t>.0</w:t>
      </w:r>
      <w:r w:rsidR="008A5E86" w:rsidRPr="00A7653C">
        <w:rPr>
          <w:lang w:val="en-US"/>
        </w:rPr>
        <w:t>.</w:t>
      </w:r>
    </w:p>
    <w:p w14:paraId="62DE948F" w14:textId="77777777" w:rsidR="00CD2478" w:rsidRPr="00A7653C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914DB0A" w14:textId="623CB545" w:rsidR="00C21836" w:rsidRPr="00A7653C" w:rsidRDefault="00C21836" w:rsidP="00BA0CDD">
      <w:bookmarkStart w:id="2" w:name="_Hlk61529092"/>
    </w:p>
    <w:p w14:paraId="1706E307" w14:textId="77777777" w:rsidR="008A0689" w:rsidRPr="00A7653C" w:rsidRDefault="008A0689" w:rsidP="008A0689">
      <w:pPr>
        <w:rPr>
          <w:lang w:eastAsia="zh-CN"/>
        </w:rPr>
      </w:pPr>
    </w:p>
    <w:p w14:paraId="7E403178" w14:textId="1169F35C" w:rsidR="008A0689" w:rsidRPr="00A7653C" w:rsidRDefault="008A0689" w:rsidP="008A06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hAnsi="Arial" w:cs="Arial"/>
          <w:color w:val="FF0000"/>
          <w:sz w:val="28"/>
          <w:szCs w:val="28"/>
          <w:lang w:val="en-US" w:eastAsia="zh-CN"/>
        </w:rPr>
        <w:t>First of</w:t>
      </w:r>
      <w:r w:rsidRPr="00A7653C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bookmarkEnd w:id="2"/>
    <w:p w14:paraId="57897BC4" w14:textId="77777777" w:rsidR="00790949" w:rsidRPr="00A7653C" w:rsidRDefault="00790949" w:rsidP="00790949">
      <w:pPr>
        <w:pStyle w:val="4"/>
        <w:rPr>
          <w:lang w:val="en-US" w:eastAsia="zh-CN"/>
        </w:rPr>
      </w:pPr>
      <w:r>
        <w:rPr>
          <w:lang w:val="en-US" w:eastAsia="zh-CN"/>
        </w:rPr>
        <w:t>C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2.1.</w:t>
      </w:r>
      <w:r w:rsidRPr="00A7653C">
        <w:rPr>
          <w:rFonts w:hint="eastAsia"/>
          <w:lang w:val="en-US" w:eastAsia="zh-CN"/>
        </w:rPr>
        <w:t>1</w:t>
      </w:r>
      <w:r w:rsidRPr="00A7653C">
        <w:tab/>
      </w:r>
      <w:r w:rsidRPr="00A7653C">
        <w:rPr>
          <w:rFonts w:hint="eastAsia"/>
          <w:lang w:val="en-US" w:eastAsia="zh-CN"/>
        </w:rPr>
        <w:t>Procedure at the UE</w:t>
      </w:r>
    </w:p>
    <w:p w14:paraId="505DF9E0" w14:textId="20CE7ECA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Local UE sends a SIP </w:t>
      </w:r>
      <w:r w:rsidRPr="00A7653C">
        <w:rPr>
          <w:rFonts w:hint="eastAsia"/>
          <w:lang w:eastAsia="zh-CN"/>
        </w:rPr>
        <w:t>r</w:t>
      </w:r>
      <w:r w:rsidRPr="00A7653C">
        <w:rPr>
          <w:lang w:eastAsia="zh-CN"/>
        </w:rPr>
        <w:t>e-INVITE request to establish a video stream (see B001 in Figure</w:t>
      </w:r>
      <w:r w:rsidRPr="00A7653C">
        <w:rPr>
          <w:lang w:val="en-US" w:eastAsia="zh-CN"/>
        </w:rPr>
        <w:t> </w:t>
      </w:r>
      <w:r>
        <w:rPr>
          <w:lang w:val="en-US" w:eastAsia="zh-CN"/>
        </w:rPr>
        <w:t>C</w:t>
      </w:r>
      <w:r w:rsidRPr="002F5FA5">
        <w:rPr>
          <w:lang w:val="en-US" w:eastAsia="zh-CN"/>
        </w:rPr>
        <w:t>.2.1.1</w:t>
      </w:r>
      <w:r w:rsidRPr="00A7653C">
        <w:rPr>
          <w:lang w:val="en-US" w:eastAsia="zh-CN"/>
        </w:rPr>
        <w:t>-1</w:t>
      </w:r>
      <w:r w:rsidRPr="00A7653C">
        <w:rPr>
          <w:lang w:eastAsia="zh-CN"/>
        </w:rPr>
        <w:t xml:space="preserve">) which is </w:t>
      </w:r>
      <w:proofErr w:type="spellStart"/>
      <w:r w:rsidRPr="00A7653C">
        <w:rPr>
          <w:lang w:eastAsia="zh-CN"/>
        </w:rPr>
        <w:t>sendonly</w:t>
      </w:r>
      <w:proofErr w:type="spellEnd"/>
      <w:r w:rsidRPr="00A7653C">
        <w:rPr>
          <w:lang w:eastAsia="zh-CN"/>
        </w:rPr>
        <w:t xml:space="preserve"> and a</w:t>
      </w:r>
      <w:r>
        <w:rPr>
          <w:lang w:eastAsia="zh-CN"/>
        </w:rPr>
        <w:t>n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</w:t>
      </w:r>
      <w:r w:rsidRPr="00A7653C">
        <w:rPr>
          <w:lang w:eastAsia="zh-CN"/>
        </w:rPr>
        <w:t xml:space="preserve"> (see A001 in Figure</w:t>
      </w:r>
      <w:r w:rsidRPr="00A7653C">
        <w:rPr>
          <w:lang w:val="en-US" w:eastAsia="zh-CN"/>
        </w:rPr>
        <w:t> </w:t>
      </w:r>
      <w:r>
        <w:rPr>
          <w:lang w:val="en-US" w:eastAsia="zh-CN"/>
        </w:rPr>
        <w:t>C</w:t>
      </w:r>
      <w:r w:rsidRPr="002F5FA5">
        <w:rPr>
          <w:lang w:val="en-US" w:eastAsia="zh-CN"/>
        </w:rPr>
        <w:t>.2.1.1</w:t>
      </w:r>
      <w:r w:rsidRPr="00A7653C">
        <w:rPr>
          <w:lang w:val="en-US" w:eastAsia="zh-CN"/>
        </w:rPr>
        <w:t>-1</w:t>
      </w:r>
      <w:r w:rsidRPr="00A7653C">
        <w:rPr>
          <w:lang w:eastAsia="zh-CN"/>
        </w:rPr>
        <w:t>)</w:t>
      </w:r>
      <w:ins w:id="3" w:author="Liuliangliang (Van)" w:date="2023-09-06T11:50:00Z">
        <w:r w:rsidR="00EA2319">
          <w:rPr>
            <w:lang w:eastAsia="zh-CN"/>
          </w:rPr>
          <w:t xml:space="preserve"> </w:t>
        </w:r>
        <w:r w:rsidR="00EA2319">
          <w:rPr>
            <w:szCs w:val="21"/>
            <w:lang w:val="en-US" w:eastAsia="zh-CN"/>
          </w:rPr>
          <w:t xml:space="preserve">as specified in </w:t>
        </w:r>
        <w:r w:rsidR="00EA2319">
          <w:t xml:space="preserve">3GPP TS 24.229 [9] and </w:t>
        </w:r>
        <w:r w:rsidR="00EA2319" w:rsidRPr="00B9646A">
          <w:t>3GPP</w:t>
        </w:r>
        <w:r w:rsidR="00EA2319">
          <w:t> </w:t>
        </w:r>
        <w:r w:rsidR="00EA2319" w:rsidRPr="00B9646A">
          <w:t>TS</w:t>
        </w:r>
        <w:r w:rsidR="00EA2319">
          <w:t> </w:t>
        </w:r>
        <w:r w:rsidR="00EA2319" w:rsidRPr="00B9646A">
          <w:t>24.</w:t>
        </w:r>
        <w:r w:rsidR="00EA2319">
          <w:t>173 </w:t>
        </w:r>
        <w:r w:rsidR="00EA2319" w:rsidRPr="00B9646A">
          <w:t>[</w:t>
        </w:r>
        <w:r w:rsidR="00EA2319">
          <w:t>10</w:t>
        </w:r>
        <w:r w:rsidR="00EA2319" w:rsidRPr="00B9646A">
          <w:t>]</w:t>
        </w:r>
      </w:ins>
      <w:r w:rsidRPr="00A7653C">
        <w:rPr>
          <w:lang w:eastAsia="zh-CN"/>
        </w:rPr>
        <w:t xml:space="preserve">. The </w:t>
      </w:r>
      <w:r>
        <w:rPr>
          <w:lang w:eastAsia="zh-CN"/>
        </w:rPr>
        <w:t>application data channel</w:t>
      </w:r>
      <w:r w:rsidRPr="00A7653C">
        <w:rPr>
          <w:lang w:eastAsia="zh-CN"/>
        </w:rPr>
        <w:t xml:space="preserve"> media description of SDP indicates that the data channel is used for AR </w:t>
      </w:r>
      <w:r w:rsidRPr="00A7653C">
        <w:rPr>
          <w:rFonts w:hint="eastAsia"/>
          <w:lang w:eastAsia="zh-CN"/>
        </w:rPr>
        <w:t>Remote Cooperation</w:t>
      </w:r>
      <w:r w:rsidRPr="00A7653C">
        <w:rPr>
          <w:lang w:eastAsia="zh-CN"/>
        </w:rPr>
        <w:t>.</w:t>
      </w:r>
    </w:p>
    <w:p w14:paraId="4047E0E4" w14:textId="77777777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rFonts w:hint="eastAsia"/>
          <w:lang w:eastAsia="zh-CN"/>
        </w:rPr>
        <w:t>After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and</w:t>
      </w:r>
      <w:r w:rsidRPr="00A7653C">
        <w:rPr>
          <w:lang w:eastAsia="zh-CN"/>
        </w:rPr>
        <w:t xml:space="preserve"> video stream established</w:t>
      </w:r>
      <w:r w:rsidRPr="00A7653C">
        <w:rPr>
          <w:rFonts w:hint="eastAsia"/>
          <w:lang w:eastAsia="zh-CN"/>
        </w:rPr>
        <w:t>,</w:t>
      </w:r>
      <w:r w:rsidRPr="00A7653C">
        <w:rPr>
          <w:lang w:eastAsia="zh-CN"/>
        </w:rPr>
        <w:t xml:space="preserve"> local UE or remote UE extracts the original AR mark input by the user and transmits it to MF through the </w:t>
      </w:r>
      <w:r>
        <w:rPr>
          <w:lang w:eastAsia="zh-CN"/>
        </w:rPr>
        <w:t>application data channel</w:t>
      </w:r>
      <w:r w:rsidRPr="00A7653C">
        <w:rPr>
          <w:lang w:eastAsia="zh-CN"/>
        </w:rPr>
        <w:t>.</w:t>
      </w:r>
    </w:p>
    <w:p w14:paraId="208B4E7E" w14:textId="77777777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the updated AR marks transmitted via </w:t>
      </w:r>
      <w:r>
        <w:rPr>
          <w:lang w:eastAsia="zh-CN"/>
        </w:rPr>
        <w:t>application data channel</w:t>
      </w:r>
      <w:r w:rsidRPr="00A7653C">
        <w:rPr>
          <w:rFonts w:hint="eastAsia"/>
          <w:lang w:eastAsia="zh-CN"/>
        </w:rPr>
        <w:t>,</w:t>
      </w:r>
      <w:r w:rsidRPr="00A7653C">
        <w:rPr>
          <w:lang w:eastAsia="zh-CN"/>
        </w:rPr>
        <w:t xml:space="preserve"> the UE </w:t>
      </w:r>
      <w:r w:rsidRPr="00A7653C">
        <w:rPr>
          <w:lang w:val="en-US" w:eastAsia="zh-CN"/>
        </w:rPr>
        <w:t xml:space="preserve">displays </w:t>
      </w:r>
      <w:r w:rsidRPr="00A7653C">
        <w:rPr>
          <w:lang w:eastAsia="zh-CN"/>
        </w:rPr>
        <w:t>the updated AR marks based on video stream.</w:t>
      </w:r>
    </w:p>
    <w:p w14:paraId="1B4EEC13" w14:textId="77777777" w:rsidR="00790949" w:rsidRPr="00A7653C" w:rsidRDefault="00790949" w:rsidP="00790949">
      <w:pPr>
        <w:pStyle w:val="4"/>
        <w:rPr>
          <w:lang w:val="en-US" w:eastAsia="zh-CN"/>
        </w:rPr>
      </w:pPr>
      <w:r>
        <w:rPr>
          <w:lang w:val="en-US" w:eastAsia="zh-CN"/>
        </w:rPr>
        <w:t>C</w:t>
      </w:r>
      <w:r w:rsidRPr="00A7653C"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 w:rsidRPr="00A7653C">
        <w:rPr>
          <w:rFonts w:hint="eastAsia"/>
          <w:lang w:val="en-US" w:eastAsia="zh-CN"/>
        </w:rPr>
        <w:t>.</w:t>
      </w:r>
      <w:r w:rsidRPr="00A7653C">
        <w:rPr>
          <w:lang w:val="en-US" w:eastAsia="zh-CN"/>
        </w:rPr>
        <w:t>2</w:t>
      </w:r>
      <w:r>
        <w:rPr>
          <w:lang w:val="en-US" w:eastAsia="zh-CN"/>
        </w:rPr>
        <w:t>.1.2</w:t>
      </w:r>
      <w:r w:rsidRPr="00A7653C">
        <w:tab/>
      </w:r>
      <w:r w:rsidRPr="00A7653C">
        <w:rPr>
          <w:rFonts w:hint="eastAsia"/>
          <w:lang w:val="en-US" w:eastAsia="zh-CN"/>
        </w:rPr>
        <w:t>Procedure at the IMS</w:t>
      </w:r>
      <w:r w:rsidRPr="00A7653C">
        <w:rPr>
          <w:lang w:val="en-US" w:eastAsia="zh-CN"/>
        </w:rPr>
        <w:t xml:space="preserve"> AS</w:t>
      </w:r>
    </w:p>
    <w:p w14:paraId="3DC36680" w14:textId="1060F2EF" w:rsidR="00790949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the SIP re-INVITE request from </w:t>
      </w:r>
      <w:del w:id="4" w:author="Liuliangliang (Van)" w:date="2023-09-20T14:29:00Z">
        <w:r w:rsidRPr="00A7653C" w:rsidDel="00A75275">
          <w:rPr>
            <w:lang w:eastAsia="zh-CN"/>
          </w:rPr>
          <w:delText>L</w:delText>
        </w:r>
      </w:del>
      <w:ins w:id="5" w:author="Liuliangliang (Van)" w:date="2023-09-20T14:29:00Z">
        <w:r w:rsidR="00A75275">
          <w:rPr>
            <w:lang w:eastAsia="zh-CN"/>
          </w:rPr>
          <w:t>l</w:t>
        </w:r>
      </w:ins>
      <w:r w:rsidRPr="00A7653C">
        <w:rPr>
          <w:lang w:eastAsia="zh-CN"/>
        </w:rPr>
        <w:t xml:space="preserve">ocal UE, IMS AS sends </w:t>
      </w:r>
      <w:ins w:id="6" w:author="Liuliangliang (Van)" w:date="2023-09-06T12:00:00Z">
        <w:r w:rsidR="002D6030">
          <w:rPr>
            <w:lang w:eastAsia="zh-CN"/>
          </w:rPr>
          <w:t xml:space="preserve">a </w:t>
        </w:r>
      </w:ins>
      <w:ins w:id="7" w:author="Liuliangliang (Van)" w:date="2023-09-06T14:11:00Z">
        <w:r w:rsidR="00BB443F">
          <w:rPr>
            <w:lang w:eastAsia="zh-CN"/>
          </w:rPr>
          <w:t>request</w:t>
        </w:r>
      </w:ins>
      <w:ins w:id="8" w:author="Liuliangliang (Van)" w:date="2023-09-06T11:59:00Z">
        <w:r w:rsidR="002D6030">
          <w:rPr>
            <w:lang w:eastAsia="zh-CN"/>
          </w:rPr>
          <w:t xml:space="preserve"> to </w:t>
        </w:r>
      </w:ins>
      <w:ins w:id="9" w:author="Liuliangliang (Van)" w:date="2023-09-06T12:00:00Z">
        <w:r w:rsidR="002D6030" w:rsidRPr="002D6030">
          <w:rPr>
            <w:lang w:eastAsia="zh-CN"/>
          </w:rPr>
          <w:t xml:space="preserve">notify </w:t>
        </w:r>
      </w:ins>
      <w:ins w:id="10" w:author="Liuliangliang (Van)" w:date="2023-09-06T12:03:00Z">
        <w:r w:rsidR="00046E04">
          <w:rPr>
            <w:lang w:eastAsia="zh-CN"/>
          </w:rPr>
          <w:t xml:space="preserve">DCSF </w:t>
        </w:r>
      </w:ins>
      <w:ins w:id="11" w:author="Liuliangliang (Van)" w:date="2023-09-06T12:00:00Z">
        <w:r w:rsidR="002D6030" w:rsidRPr="002D6030">
          <w:rPr>
            <w:lang w:eastAsia="zh-CN"/>
          </w:rPr>
          <w:t xml:space="preserve">of session events related to </w:t>
        </w:r>
      </w:ins>
      <w:ins w:id="12" w:author="Liuliangliang (Van)" w:date="2023-09-20T14:30:00Z">
        <w:r w:rsidR="00A75275">
          <w:rPr>
            <w:lang w:eastAsia="zh-CN"/>
          </w:rPr>
          <w:t>local UE</w:t>
        </w:r>
      </w:ins>
      <w:ins w:id="13" w:author="Liuliangliang (Van)" w:date="2023-09-06T12:00:00Z">
        <w:r w:rsidR="002D6030" w:rsidRPr="002D6030">
          <w:rPr>
            <w:lang w:eastAsia="zh-CN"/>
          </w:rPr>
          <w:t xml:space="preserve"> requesting use of IMS data channel</w:t>
        </w:r>
        <w:r w:rsidR="00EE3E44">
          <w:rPr>
            <w:lang w:eastAsia="zh-CN"/>
          </w:rPr>
          <w:t>.</w:t>
        </w:r>
      </w:ins>
      <w:del w:id="14" w:author="Liuliangliang (Van)" w:date="2023-09-06T12:00:00Z">
        <w:r w:rsidRPr="00A7653C" w:rsidDel="00EE3E44">
          <w:rPr>
            <w:lang w:eastAsia="zh-CN"/>
          </w:rPr>
          <w:delText>Nimsas_SessionEventControl_Notify to DCSF.</w:delText>
        </w:r>
      </w:del>
    </w:p>
    <w:p w14:paraId="20B6D887" w14:textId="1D88FC5E" w:rsidR="001F228F" w:rsidRDefault="00790949" w:rsidP="00790949">
      <w:pPr>
        <w:adjustRightInd w:val="0"/>
        <w:snapToGrid w:val="0"/>
        <w:rPr>
          <w:ins w:id="15" w:author="Liuliangliang (Van)" w:date="2023-09-06T16:44:00Z"/>
          <w:lang w:eastAsia="zh-CN"/>
        </w:rPr>
      </w:pPr>
      <w:r w:rsidRPr="00380126">
        <w:rPr>
          <w:lang w:eastAsia="zh-CN"/>
        </w:rPr>
        <w:t xml:space="preserve">When receiving </w:t>
      </w:r>
      <w:del w:id="16" w:author="Liuliangliang (Van)" w:date="2023-09-06T12:08:00Z">
        <w:r w:rsidRPr="00380126" w:rsidDel="00A94A22">
          <w:rPr>
            <w:lang w:eastAsia="zh-CN"/>
          </w:rPr>
          <w:delText xml:space="preserve">Nimsas_MediaControl request containing </w:delText>
        </w:r>
      </w:del>
      <w:r w:rsidRPr="00380126">
        <w:rPr>
          <w:lang w:eastAsia="zh-CN"/>
        </w:rPr>
        <w:t xml:space="preserve">media </w:t>
      </w:r>
      <w:ins w:id="17" w:author="Liuliangliang (Van)" w:date="2023-09-06T12:08:00Z">
        <w:r w:rsidR="009641F4" w:rsidRPr="009641F4">
          <w:rPr>
            <w:lang w:eastAsia="zh-CN"/>
          </w:rPr>
          <w:t xml:space="preserve">reservation </w:t>
        </w:r>
      </w:ins>
      <w:r w:rsidRPr="00380126">
        <w:rPr>
          <w:lang w:eastAsia="zh-CN"/>
        </w:rPr>
        <w:t xml:space="preserve">instruction </w:t>
      </w:r>
      <w:del w:id="18" w:author="Liuliangliang (Van)" w:date="2023-09-12T11:21:00Z">
        <w:r w:rsidRPr="00380126" w:rsidDel="00D70967">
          <w:rPr>
            <w:lang w:eastAsia="zh-CN"/>
          </w:rPr>
          <w:delText>with the media service type "AR Remote Cooperation"</w:delText>
        </w:r>
      </w:del>
      <w:ins w:id="19" w:author="Liuliangliang (Van)" w:date="2023-09-06T12:09:00Z">
        <w:r w:rsidR="005E16B3">
          <w:rPr>
            <w:lang w:eastAsia="zh-CN"/>
          </w:rPr>
          <w:t>from DCSF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 w:rsidRPr="00A7653C">
        <w:rPr>
          <w:lang w:eastAsia="zh-CN"/>
        </w:rPr>
        <w:t xml:space="preserve">IMS AS converts </w:t>
      </w:r>
      <w:r w:rsidRPr="00A7653C">
        <w:rPr>
          <w:rFonts w:hint="eastAsia"/>
          <w:lang w:eastAsia="zh-CN"/>
        </w:rPr>
        <w:t>the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media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instructions</w:t>
      </w:r>
      <w:r w:rsidRPr="00A7653C">
        <w:rPr>
          <w:lang w:eastAsia="zh-CN"/>
        </w:rPr>
        <w:t xml:space="preserve"> to the corresponding media resource </w:t>
      </w:r>
      <w:r w:rsidRPr="00A7653C">
        <w:rPr>
          <w:rFonts w:hint="eastAsia"/>
          <w:lang w:eastAsia="zh-CN"/>
        </w:rPr>
        <w:t>operation</w:t>
      </w:r>
      <w:r w:rsidRPr="00A7653C">
        <w:rPr>
          <w:lang w:eastAsia="zh-CN"/>
        </w:rPr>
        <w:t xml:space="preserve">s and sends </w:t>
      </w:r>
      <w:del w:id="20" w:author="Liuliangliang (Van)" w:date="2023-09-06T12:09:00Z">
        <w:r w:rsidRPr="00A7653C" w:rsidDel="00962FAA">
          <w:rPr>
            <w:lang w:eastAsia="zh-CN"/>
          </w:rPr>
          <w:delText xml:space="preserve">Nmf_MRM_Create or Nmf_MRM_Update </w:delText>
        </w:r>
      </w:del>
      <w:r w:rsidRPr="00A7653C">
        <w:rPr>
          <w:lang w:eastAsia="zh-CN"/>
        </w:rPr>
        <w:t xml:space="preserve">request to create </w:t>
      </w:r>
      <w:r w:rsidRPr="00A7653C">
        <w:rPr>
          <w:rFonts w:hint="eastAsia"/>
          <w:lang w:eastAsia="zh-CN"/>
        </w:rPr>
        <w:t>or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update</w:t>
      </w:r>
      <w:r w:rsidRPr="00A7653C">
        <w:rPr>
          <w:lang w:eastAsia="zh-CN"/>
        </w:rPr>
        <w:t xml:space="preserve"> media resources on MF, and reserve media processing resources</w:t>
      </w:r>
      <w:r>
        <w:rPr>
          <w:lang w:eastAsia="zh-CN"/>
        </w:rPr>
        <w:t xml:space="preserve"> </w:t>
      </w:r>
      <w:r w:rsidRPr="00A7653C">
        <w:rPr>
          <w:lang w:eastAsia="zh-CN"/>
        </w:rPr>
        <w:t xml:space="preserve">for AR </w:t>
      </w:r>
      <w:r w:rsidRPr="00A7653C">
        <w:rPr>
          <w:rFonts w:hint="eastAsia"/>
          <w:lang w:eastAsia="zh-CN"/>
        </w:rPr>
        <w:t>Remote Cooperation.</w:t>
      </w:r>
    </w:p>
    <w:p w14:paraId="0C400EED" w14:textId="219D8371" w:rsidR="00790949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lastRenderedPageBreak/>
        <w:t xml:space="preserve">When receiving </w:t>
      </w:r>
      <w:del w:id="21" w:author="Liuliangliang (Van)" w:date="2023-09-06T12:10:00Z">
        <w:r w:rsidRPr="00A7653C" w:rsidDel="00A417E7">
          <w:rPr>
            <w:lang w:eastAsia="zh-CN"/>
          </w:rPr>
          <w:delText>Nmf_MRM_Create or Nmf_ MRM_</w:delText>
        </w:r>
        <w:r w:rsidDel="00A417E7">
          <w:rPr>
            <w:lang w:eastAsia="zh-CN"/>
          </w:rPr>
          <w:delText>Update</w:delText>
        </w:r>
        <w:r w:rsidRPr="00A7653C" w:rsidDel="00A417E7">
          <w:rPr>
            <w:lang w:eastAsia="zh-CN"/>
          </w:rPr>
          <w:delText xml:space="preserve"> </w:delText>
        </w:r>
      </w:del>
      <w:r w:rsidRPr="00A7653C">
        <w:rPr>
          <w:lang w:eastAsia="zh-CN"/>
        </w:rPr>
        <w:t>response</w:t>
      </w:r>
      <w:r>
        <w:rPr>
          <w:lang w:eastAsia="zh-CN"/>
        </w:rPr>
        <w:t xml:space="preserve"> from MF</w:t>
      </w:r>
      <w:r w:rsidRPr="00A7653C">
        <w:rPr>
          <w:lang w:eastAsia="zh-CN"/>
        </w:rPr>
        <w:t xml:space="preserve">, IMS AS sends </w:t>
      </w:r>
      <w:del w:id="22" w:author="Liuliangliang (Van)" w:date="2023-09-06T12:10:00Z">
        <w:r w:rsidRPr="00A7653C" w:rsidDel="00A417E7">
          <w:rPr>
            <w:rFonts w:hint="eastAsia"/>
            <w:lang w:eastAsia="zh-CN"/>
          </w:rPr>
          <w:delText>Nimsas_MediaControl</w:delText>
        </w:r>
        <w:r w:rsidRPr="00A7653C" w:rsidDel="00A417E7">
          <w:rPr>
            <w:lang w:eastAsia="zh-CN"/>
          </w:rPr>
          <w:delText xml:space="preserve"> </w:delText>
        </w:r>
      </w:del>
      <w:ins w:id="23" w:author="Liuliangliang (Van)" w:date="2023-09-06T12:11:00Z">
        <w:r w:rsidR="001D0F0D" w:rsidRPr="00380126">
          <w:rPr>
            <w:lang w:eastAsia="zh-CN"/>
          </w:rPr>
          <w:t xml:space="preserve">media </w:t>
        </w:r>
        <w:r w:rsidR="001D0F0D" w:rsidRPr="009641F4">
          <w:rPr>
            <w:lang w:eastAsia="zh-CN"/>
          </w:rPr>
          <w:t xml:space="preserve">reservation </w:t>
        </w:r>
      </w:ins>
      <w:r w:rsidRPr="00A7653C">
        <w:rPr>
          <w:lang w:eastAsia="zh-CN"/>
        </w:rPr>
        <w:t>response to DCSF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846B82">
        <w:rPr>
          <w:lang w:eastAsia="zh-CN"/>
        </w:rPr>
        <w:t>indicating the URL addresses of each stream involved AR Remote Cooperation service control</w:t>
      </w:r>
      <w:r>
        <w:rPr>
          <w:lang w:eastAsia="zh-CN"/>
        </w:rPr>
        <w:t>.</w:t>
      </w:r>
    </w:p>
    <w:p w14:paraId="10894615" w14:textId="249FCC63" w:rsidR="00790949" w:rsidRPr="00A7653C" w:rsidRDefault="00790949" w:rsidP="00790949">
      <w:pPr>
        <w:pStyle w:val="4"/>
        <w:rPr>
          <w:lang w:val="pt-BR" w:eastAsia="zh-CN"/>
        </w:rPr>
      </w:pPr>
      <w:r>
        <w:rPr>
          <w:lang w:val="pt-BR" w:eastAsia="zh-CN"/>
        </w:rPr>
        <w:t>C</w:t>
      </w:r>
      <w:r w:rsidRPr="00A7653C">
        <w:rPr>
          <w:rFonts w:hint="eastAsia"/>
          <w:lang w:val="pt-BR" w:eastAsia="zh-CN"/>
        </w:rPr>
        <w:t>.</w:t>
      </w:r>
      <w:r>
        <w:rPr>
          <w:lang w:val="pt-BR" w:eastAsia="zh-CN"/>
        </w:rPr>
        <w:t>2</w:t>
      </w:r>
      <w:r w:rsidRPr="00A7653C">
        <w:rPr>
          <w:rFonts w:hint="eastAsia"/>
          <w:lang w:val="pt-BR" w:eastAsia="zh-CN"/>
        </w:rPr>
        <w:t>.</w:t>
      </w:r>
      <w:r>
        <w:rPr>
          <w:lang w:val="pt-BR" w:eastAsia="zh-CN"/>
        </w:rPr>
        <w:t>2.1.3</w:t>
      </w:r>
      <w:r w:rsidRPr="00A7653C">
        <w:rPr>
          <w:lang w:val="pt-BR" w:eastAsia="zh-CN"/>
        </w:rPr>
        <w:t xml:space="preserve"> </w:t>
      </w:r>
      <w:r w:rsidRPr="00A7653C">
        <w:rPr>
          <w:lang w:val="pt-BR"/>
        </w:rPr>
        <w:tab/>
      </w:r>
      <w:r w:rsidRPr="00A7653C">
        <w:rPr>
          <w:rFonts w:hint="eastAsia"/>
          <w:lang w:val="pt-BR" w:eastAsia="zh-CN"/>
        </w:rPr>
        <w:t>Procedure at the MF</w:t>
      </w:r>
      <w:ins w:id="24" w:author="Jimengdi" w:date="2023-09-19T17:57:00Z">
        <w:r w:rsidR="00CE0EFD">
          <w:rPr>
            <w:rFonts w:hint="eastAsia"/>
            <w:lang w:val="pt-BR" w:eastAsia="zh-CN"/>
          </w:rPr>
          <w:t>/</w:t>
        </w:r>
        <w:r w:rsidR="00CE0EFD">
          <w:rPr>
            <w:lang w:val="pt-BR" w:eastAsia="zh-CN"/>
          </w:rPr>
          <w:t>MRF</w:t>
        </w:r>
      </w:ins>
    </w:p>
    <w:p w14:paraId="7D525F01" w14:textId="1016786F" w:rsidR="00790949" w:rsidRPr="00A7653C" w:rsidRDefault="00790949" w:rsidP="00790949">
      <w:pPr>
        <w:adjustRightInd w:val="0"/>
        <w:snapToGrid w:val="0"/>
        <w:rPr>
          <w:lang w:eastAsia="zh-CN"/>
        </w:rPr>
      </w:pPr>
      <w:r w:rsidRPr="00A7653C">
        <w:rPr>
          <w:lang w:eastAsia="zh-CN"/>
        </w:rPr>
        <w:t xml:space="preserve">When receiving </w:t>
      </w:r>
      <w:del w:id="25" w:author="Liuliangliang (Van)" w:date="2023-09-06T12:13:00Z">
        <w:r w:rsidRPr="00A7653C" w:rsidDel="00D86F43">
          <w:rPr>
            <w:lang w:eastAsia="zh-CN"/>
          </w:rPr>
          <w:delText xml:space="preserve">Nmf_MRM_Create or Nmf_MRM_Update </w:delText>
        </w:r>
      </w:del>
      <w:r w:rsidRPr="00A7653C">
        <w:rPr>
          <w:lang w:eastAsia="zh-CN"/>
        </w:rPr>
        <w:t>request</w:t>
      </w:r>
      <w:r>
        <w:rPr>
          <w:lang w:eastAsia="zh-CN"/>
        </w:rPr>
        <w:t xml:space="preserve"> </w:t>
      </w:r>
      <w:ins w:id="26" w:author="Liuliangliang (Van)" w:date="2023-09-06T12:13:00Z">
        <w:r w:rsidR="00D86F43">
          <w:rPr>
            <w:lang w:eastAsia="zh-CN"/>
          </w:rPr>
          <w:t xml:space="preserve">for </w:t>
        </w:r>
        <w:r w:rsidR="004B648B">
          <w:rPr>
            <w:lang w:eastAsia="zh-CN"/>
          </w:rPr>
          <w:t>creating or updating</w:t>
        </w:r>
        <w:r w:rsidR="00D86F43" w:rsidRPr="00D86F43">
          <w:rPr>
            <w:lang w:eastAsia="zh-CN"/>
          </w:rPr>
          <w:t xml:space="preserve"> media resources </w:t>
        </w:r>
      </w:ins>
      <w:r>
        <w:rPr>
          <w:lang w:eastAsia="zh-CN"/>
        </w:rPr>
        <w:t>from IMS AS</w:t>
      </w:r>
      <w:r w:rsidRPr="00A7653C">
        <w:rPr>
          <w:lang w:eastAsia="zh-CN"/>
        </w:rPr>
        <w:t xml:space="preserve">, </w:t>
      </w:r>
      <w:r>
        <w:rPr>
          <w:lang w:eastAsia="zh-CN"/>
        </w:rPr>
        <w:t xml:space="preserve">the </w:t>
      </w:r>
      <w:r w:rsidRPr="00A7653C">
        <w:rPr>
          <w:lang w:eastAsia="zh-CN"/>
        </w:rPr>
        <w:t xml:space="preserve">MF shall </w:t>
      </w:r>
      <w:r>
        <w:rPr>
          <w:rFonts w:hint="eastAsia"/>
          <w:lang w:eastAsia="zh-CN"/>
        </w:rPr>
        <w:t>allocate</w:t>
      </w:r>
      <w:r>
        <w:rPr>
          <w:lang w:eastAsia="zh-CN"/>
        </w:rPr>
        <w:t xml:space="preserve"> </w:t>
      </w:r>
      <w:r w:rsidRPr="00A7653C">
        <w:rPr>
          <w:lang w:eastAsia="zh-CN"/>
        </w:rPr>
        <w:t>media resources for each media stream and respond to IMS AS</w:t>
      </w:r>
      <w:ins w:id="27" w:author="Liuliangliang (Van)" w:date="2023-09-06T12:14:00Z">
        <w:r w:rsidR="00E1700C">
          <w:rPr>
            <w:lang w:eastAsia="zh-CN"/>
          </w:rPr>
          <w:t xml:space="preserve"> </w:t>
        </w:r>
      </w:ins>
      <w:ins w:id="28" w:author="Liuliangliang (Van)" w:date="2023-09-06T15:22:00Z">
        <w:r w:rsidR="004774AA">
          <w:rPr>
            <w:lang w:eastAsia="zh-CN"/>
          </w:rPr>
          <w:t>with</w:t>
        </w:r>
      </w:ins>
      <w:ins w:id="29" w:author="Liuliangliang (Van)" w:date="2023-09-06T12:14:00Z">
        <w:r w:rsidR="00E1700C">
          <w:rPr>
            <w:lang w:eastAsia="zh-CN"/>
          </w:rPr>
          <w:t xml:space="preserve"> </w:t>
        </w:r>
      </w:ins>
      <w:ins w:id="30" w:author="Liuliangliang (Van)" w:date="2023-09-06T12:15:00Z">
        <w:r w:rsidR="00E1700C" w:rsidRPr="00846B82">
          <w:rPr>
            <w:lang w:eastAsia="zh-CN"/>
          </w:rPr>
          <w:t>the URL addresses of each stream</w:t>
        </w:r>
      </w:ins>
      <w:r w:rsidRPr="00A7653C">
        <w:rPr>
          <w:lang w:eastAsia="zh-CN"/>
        </w:rPr>
        <w:t xml:space="preserve">. </w:t>
      </w:r>
    </w:p>
    <w:p w14:paraId="5C139F39" w14:textId="31134311" w:rsidR="00790949" w:rsidRDefault="00790949" w:rsidP="00790949">
      <w:pPr>
        <w:adjustRightInd w:val="0"/>
        <w:snapToGrid w:val="0"/>
        <w:rPr>
          <w:lang w:eastAsia="zh-CN"/>
        </w:rPr>
      </w:pPr>
      <w:r>
        <w:rPr>
          <w:lang w:eastAsia="zh-CN"/>
        </w:rPr>
        <w:t xml:space="preserve">When receiving a </w:t>
      </w:r>
      <w:r w:rsidRPr="004850F7">
        <w:rPr>
          <w:lang w:eastAsia="zh-CN"/>
        </w:rPr>
        <w:t xml:space="preserve">media instruction </w:t>
      </w:r>
      <w:r w:rsidRPr="000A1DD9">
        <w:rPr>
          <w:lang w:eastAsia="zh-CN"/>
        </w:rPr>
        <w:t>from the listen</w:t>
      </w:r>
      <w:r>
        <w:rPr>
          <w:lang w:eastAsia="zh-CN"/>
        </w:rPr>
        <w:t xml:space="preserve">ing </w:t>
      </w:r>
      <w:r w:rsidRPr="000A1DD9">
        <w:rPr>
          <w:lang w:eastAsia="zh-CN"/>
        </w:rPr>
        <w:t>port of the URL address</w:t>
      </w:r>
      <w:r>
        <w:rPr>
          <w:lang w:eastAsia="zh-CN"/>
        </w:rPr>
        <w:t xml:space="preserve"> </w:t>
      </w:r>
      <w:r w:rsidRPr="00CF721F">
        <w:rPr>
          <w:lang w:eastAsia="zh-CN"/>
        </w:rPr>
        <w:t>of a specific media stream</w:t>
      </w:r>
      <w:r>
        <w:rPr>
          <w:lang w:eastAsia="zh-CN"/>
        </w:rPr>
        <w:t xml:space="preserve">, </w:t>
      </w:r>
      <w:r w:rsidRPr="00F22634">
        <w:rPr>
          <w:lang w:eastAsia="zh-CN"/>
        </w:rPr>
        <w:t xml:space="preserve">the </w:t>
      </w:r>
      <w:r w:rsidR="00211EF6" w:rsidRPr="00A7653C">
        <w:rPr>
          <w:rFonts w:hint="eastAsia"/>
          <w:lang w:val="pt-BR" w:eastAsia="zh-CN"/>
        </w:rPr>
        <w:t>MF</w:t>
      </w:r>
      <w:r w:rsidR="00211EF6" w:rsidRPr="00F22634" w:rsidDel="00211EF6">
        <w:rPr>
          <w:lang w:eastAsia="zh-CN"/>
        </w:rPr>
        <w:t xml:space="preserve"> </w:t>
      </w:r>
      <w:r w:rsidRPr="00F22634">
        <w:rPr>
          <w:lang w:eastAsia="zh-CN"/>
        </w:rPr>
        <w:t>initiate AR Remote Cooperation media processing</w:t>
      </w:r>
      <w:r>
        <w:rPr>
          <w:lang w:eastAsia="zh-CN"/>
        </w:rPr>
        <w:t>.</w:t>
      </w:r>
    </w:p>
    <w:p w14:paraId="77D04344" w14:textId="7AA33666" w:rsidR="00790949" w:rsidRDefault="00790949" w:rsidP="00790949">
      <w:pPr>
        <w:adjustRightInd w:val="0"/>
        <w:snapToGrid w:val="0"/>
        <w:rPr>
          <w:ins w:id="31" w:author="Liuliangliang (Van)" w:date="2023-09-06T12:14:00Z"/>
          <w:lang w:eastAsia="zh-CN"/>
        </w:rPr>
      </w:pPr>
      <w:r w:rsidRPr="00A7653C">
        <w:rPr>
          <w:lang w:eastAsia="zh-CN"/>
        </w:rPr>
        <w:t xml:space="preserve">When receiving AR marks from local UE or remote UE, </w:t>
      </w:r>
      <w:r>
        <w:rPr>
          <w:lang w:eastAsia="zh-CN"/>
        </w:rPr>
        <w:t xml:space="preserve">the </w:t>
      </w:r>
      <w:r w:rsidR="00211EF6" w:rsidRPr="00A7653C">
        <w:rPr>
          <w:rFonts w:hint="eastAsia"/>
          <w:lang w:val="pt-BR" w:eastAsia="zh-CN"/>
        </w:rPr>
        <w:t>MF</w:t>
      </w:r>
      <w:r w:rsidR="00211EF6" w:rsidRPr="00A7653C" w:rsidDel="00211EF6">
        <w:rPr>
          <w:lang w:eastAsia="zh-CN"/>
        </w:rPr>
        <w:t xml:space="preserve"> </w:t>
      </w:r>
      <w:r w:rsidRPr="00A7653C">
        <w:rPr>
          <w:lang w:eastAsia="zh-CN"/>
        </w:rPr>
        <w:t xml:space="preserve">tracks the specified object in the video content based on the original AR marks, and sends the updated AR marks to local UE and remote UE </w:t>
      </w:r>
      <w:r w:rsidRPr="00A7653C">
        <w:rPr>
          <w:rFonts w:hint="eastAsia"/>
          <w:lang w:eastAsia="zh-CN"/>
        </w:rPr>
        <w:t>via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the</w:t>
      </w:r>
      <w:r w:rsidRPr="00A7653C">
        <w:rPr>
          <w:lang w:eastAsia="zh-CN"/>
        </w:rPr>
        <w:t xml:space="preserve"> </w:t>
      </w:r>
      <w:r w:rsidRPr="00A7653C">
        <w:rPr>
          <w:rFonts w:hint="eastAsia"/>
          <w:lang w:eastAsia="zh-CN"/>
        </w:rPr>
        <w:t>corresponding</w:t>
      </w:r>
      <w:r w:rsidRPr="00A7653C">
        <w:rPr>
          <w:lang w:eastAsia="zh-CN"/>
        </w:rPr>
        <w:t xml:space="preserve"> </w:t>
      </w:r>
      <w:r>
        <w:rPr>
          <w:lang w:eastAsia="zh-CN"/>
        </w:rPr>
        <w:t>application data channels</w:t>
      </w:r>
      <w:r w:rsidRPr="00A7653C">
        <w:rPr>
          <w:rFonts w:hint="eastAsia"/>
          <w:lang w:eastAsia="zh-CN"/>
        </w:rPr>
        <w:t>.</w:t>
      </w:r>
    </w:p>
    <w:p w14:paraId="4C73DCA2" w14:textId="064768A2" w:rsidR="00B16102" w:rsidRPr="004B0E85" w:rsidRDefault="00230434" w:rsidP="003A5DEE">
      <w:pPr>
        <w:pStyle w:val="NO"/>
        <w:rPr>
          <w:lang w:eastAsia="zh-CN"/>
        </w:rPr>
      </w:pPr>
      <w:ins w:id="32" w:author="Liuliangliang (Van)" w:date="2023-09-06T16:5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</w:ins>
      <w:ins w:id="33" w:author="Jimengdi" w:date="2023-09-28T17:00:00Z">
        <w:r w:rsidR="00AC5EB1">
          <w:rPr>
            <w:lang w:eastAsia="zh-CN"/>
          </w:rPr>
          <w:tab/>
        </w:r>
      </w:ins>
      <w:ins w:id="34" w:author="Liuliangliang (Van)" w:date="2023-09-06T16:51:00Z">
        <w:r w:rsidR="004C1494" w:rsidRPr="004C1494">
          <w:rPr>
            <w:lang w:eastAsia="zh-CN"/>
          </w:rPr>
          <w:t xml:space="preserve">The MRF has exactly the same </w:t>
        </w:r>
      </w:ins>
      <w:ins w:id="35" w:author="Liuliangliang (Van)" w:date="2023-09-06T16:52:00Z">
        <w:r w:rsidR="00DE490D">
          <w:rPr>
            <w:lang w:eastAsia="zh-CN"/>
          </w:rPr>
          <w:t>p</w:t>
        </w:r>
      </w:ins>
      <w:ins w:id="36" w:author="Liuliangliang (Van)" w:date="2023-09-06T16:51:00Z">
        <w:r w:rsidR="00DE490D" w:rsidRPr="00DE490D">
          <w:rPr>
            <w:lang w:eastAsia="zh-CN"/>
          </w:rPr>
          <w:t xml:space="preserve">rocedure </w:t>
        </w:r>
        <w:r w:rsidR="004C1494" w:rsidRPr="004C1494">
          <w:rPr>
            <w:lang w:eastAsia="zh-CN"/>
          </w:rPr>
          <w:t>as MF</w:t>
        </w:r>
      </w:ins>
      <w:ins w:id="37" w:author="Liuliangliang (Van)" w:date="2023-09-06T16:52:00Z">
        <w:r w:rsidR="003E25A8">
          <w:rPr>
            <w:lang w:eastAsia="zh-CN"/>
          </w:rPr>
          <w:t>.</w:t>
        </w:r>
      </w:ins>
    </w:p>
    <w:p w14:paraId="3AE2D879" w14:textId="77777777" w:rsidR="00046FDE" w:rsidRPr="00790949" w:rsidRDefault="00046FDE" w:rsidP="008A0689">
      <w:pPr>
        <w:adjustRightInd w:val="0"/>
        <w:snapToGrid w:val="0"/>
        <w:rPr>
          <w:rFonts w:eastAsia="等线"/>
          <w:lang w:eastAsia="zh-CN"/>
        </w:rPr>
      </w:pPr>
    </w:p>
    <w:p w14:paraId="32E6BAA1" w14:textId="77777777" w:rsidR="001C1643" w:rsidRPr="001C1643" w:rsidRDefault="001C1643" w:rsidP="001C1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/>
        </w:rPr>
      </w:pP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* * * * 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End of</w:t>
      </w:r>
      <w:r w:rsidRPr="00A7653C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changes * * *</w:t>
      </w:r>
      <w:r w:rsidRPr="001C1643">
        <w:rPr>
          <w:rFonts w:ascii="Arial" w:eastAsia="宋体" w:hAnsi="Arial" w:cs="Arial"/>
          <w:color w:val="FF0000"/>
          <w:sz w:val="28"/>
          <w:szCs w:val="28"/>
          <w:lang w:val="en-US"/>
        </w:rPr>
        <w:t xml:space="preserve"> </w:t>
      </w:r>
    </w:p>
    <w:p w14:paraId="39FEB067" w14:textId="77777777" w:rsidR="00224017" w:rsidRPr="006B5418" w:rsidRDefault="00224017" w:rsidP="00CD2478">
      <w:pPr>
        <w:rPr>
          <w:lang w:val="en-US"/>
        </w:rPr>
      </w:pPr>
    </w:p>
    <w:sectPr w:rsidR="00224017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DC5BE" w14:textId="77777777" w:rsidR="0089761F" w:rsidRDefault="0089761F">
      <w:r>
        <w:separator/>
      </w:r>
    </w:p>
  </w:endnote>
  <w:endnote w:type="continuationSeparator" w:id="0">
    <w:p w14:paraId="5F580ECA" w14:textId="77777777" w:rsidR="0089761F" w:rsidRDefault="00897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CF81A" w14:textId="77777777" w:rsidR="0089761F" w:rsidRDefault="0089761F">
      <w:r>
        <w:separator/>
      </w:r>
    </w:p>
  </w:footnote>
  <w:footnote w:type="continuationSeparator" w:id="0">
    <w:p w14:paraId="1AB4FD44" w14:textId="77777777" w:rsidR="0089761F" w:rsidRDefault="00897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E365BE" w:rsidRDefault="00E365B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51E94"/>
    <w:multiLevelType w:val="hybridMultilevel"/>
    <w:tmpl w:val="8800E262"/>
    <w:lvl w:ilvl="0" w:tplc="3AECC64A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69A44A0"/>
    <w:multiLevelType w:val="hybridMultilevel"/>
    <w:tmpl w:val="925AF76E"/>
    <w:lvl w:ilvl="0" w:tplc="5FEEB4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9676E41"/>
    <w:multiLevelType w:val="hybridMultilevel"/>
    <w:tmpl w:val="FAE49E70"/>
    <w:lvl w:ilvl="0" w:tplc="F5F8D69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uliangliang (Van)">
    <w15:presenceInfo w15:providerId="AD" w15:userId="S-1-5-21-147214757-305610072-1517763936-16550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41"/>
    <w:rsid w:val="00003F40"/>
    <w:rsid w:val="00004055"/>
    <w:rsid w:val="00004830"/>
    <w:rsid w:val="00004AE2"/>
    <w:rsid w:val="000052C1"/>
    <w:rsid w:val="00005E26"/>
    <w:rsid w:val="000067C5"/>
    <w:rsid w:val="00007B08"/>
    <w:rsid w:val="00007C68"/>
    <w:rsid w:val="0001414C"/>
    <w:rsid w:val="0001558B"/>
    <w:rsid w:val="00017142"/>
    <w:rsid w:val="00017D86"/>
    <w:rsid w:val="00020E2B"/>
    <w:rsid w:val="0002121C"/>
    <w:rsid w:val="00022E4A"/>
    <w:rsid w:val="00023463"/>
    <w:rsid w:val="00023A95"/>
    <w:rsid w:val="00024C5F"/>
    <w:rsid w:val="0003120D"/>
    <w:rsid w:val="00031B8A"/>
    <w:rsid w:val="00032CDD"/>
    <w:rsid w:val="00032D56"/>
    <w:rsid w:val="00033AB9"/>
    <w:rsid w:val="0003529D"/>
    <w:rsid w:val="00035893"/>
    <w:rsid w:val="000361AA"/>
    <w:rsid w:val="00036455"/>
    <w:rsid w:val="00036B46"/>
    <w:rsid w:val="0003711D"/>
    <w:rsid w:val="00037670"/>
    <w:rsid w:val="000404FB"/>
    <w:rsid w:val="00043BE6"/>
    <w:rsid w:val="00043E25"/>
    <w:rsid w:val="000450BA"/>
    <w:rsid w:val="0004575F"/>
    <w:rsid w:val="0004602C"/>
    <w:rsid w:val="00046E04"/>
    <w:rsid w:val="00046FDE"/>
    <w:rsid w:val="00047AB3"/>
    <w:rsid w:val="00050D46"/>
    <w:rsid w:val="00051859"/>
    <w:rsid w:val="00051D62"/>
    <w:rsid w:val="00054840"/>
    <w:rsid w:val="0005614A"/>
    <w:rsid w:val="00056675"/>
    <w:rsid w:val="000578BF"/>
    <w:rsid w:val="000603A5"/>
    <w:rsid w:val="00060B29"/>
    <w:rsid w:val="00061AA0"/>
    <w:rsid w:val="00062124"/>
    <w:rsid w:val="000625A8"/>
    <w:rsid w:val="000645A0"/>
    <w:rsid w:val="000650AE"/>
    <w:rsid w:val="00065233"/>
    <w:rsid w:val="000653CF"/>
    <w:rsid w:val="00066856"/>
    <w:rsid w:val="00067981"/>
    <w:rsid w:val="00070F86"/>
    <w:rsid w:val="00071ECF"/>
    <w:rsid w:val="00072AAF"/>
    <w:rsid w:val="00072BCB"/>
    <w:rsid w:val="00072DD2"/>
    <w:rsid w:val="0007411F"/>
    <w:rsid w:val="00074DE8"/>
    <w:rsid w:val="0007544A"/>
    <w:rsid w:val="00081586"/>
    <w:rsid w:val="00084B36"/>
    <w:rsid w:val="00084FAF"/>
    <w:rsid w:val="000858F1"/>
    <w:rsid w:val="00087171"/>
    <w:rsid w:val="00087937"/>
    <w:rsid w:val="0009081E"/>
    <w:rsid w:val="00090FBA"/>
    <w:rsid w:val="00091808"/>
    <w:rsid w:val="000924AC"/>
    <w:rsid w:val="00094EB7"/>
    <w:rsid w:val="00096BBB"/>
    <w:rsid w:val="000978A2"/>
    <w:rsid w:val="000A1DD9"/>
    <w:rsid w:val="000A4AB9"/>
    <w:rsid w:val="000A5465"/>
    <w:rsid w:val="000A73AB"/>
    <w:rsid w:val="000B04AC"/>
    <w:rsid w:val="000B1216"/>
    <w:rsid w:val="000B14A6"/>
    <w:rsid w:val="000B243F"/>
    <w:rsid w:val="000B287E"/>
    <w:rsid w:val="000B3CB7"/>
    <w:rsid w:val="000B42C9"/>
    <w:rsid w:val="000B5FCB"/>
    <w:rsid w:val="000B6895"/>
    <w:rsid w:val="000C060B"/>
    <w:rsid w:val="000C1C81"/>
    <w:rsid w:val="000C3C72"/>
    <w:rsid w:val="000C6598"/>
    <w:rsid w:val="000C69D3"/>
    <w:rsid w:val="000D0864"/>
    <w:rsid w:val="000D088E"/>
    <w:rsid w:val="000D1C5C"/>
    <w:rsid w:val="000D21C2"/>
    <w:rsid w:val="000D335A"/>
    <w:rsid w:val="000D3456"/>
    <w:rsid w:val="000D4600"/>
    <w:rsid w:val="000D5A40"/>
    <w:rsid w:val="000D6087"/>
    <w:rsid w:val="000D759A"/>
    <w:rsid w:val="000E048E"/>
    <w:rsid w:val="000E106A"/>
    <w:rsid w:val="000E26D4"/>
    <w:rsid w:val="000E2EE9"/>
    <w:rsid w:val="000E3382"/>
    <w:rsid w:val="000E76E9"/>
    <w:rsid w:val="000F1D96"/>
    <w:rsid w:val="000F25D7"/>
    <w:rsid w:val="000F2C43"/>
    <w:rsid w:val="000F3154"/>
    <w:rsid w:val="000F47D8"/>
    <w:rsid w:val="000F65C9"/>
    <w:rsid w:val="000F7198"/>
    <w:rsid w:val="000F7BE7"/>
    <w:rsid w:val="00100B25"/>
    <w:rsid w:val="00100BEA"/>
    <w:rsid w:val="0010134E"/>
    <w:rsid w:val="00101B88"/>
    <w:rsid w:val="00103807"/>
    <w:rsid w:val="00107907"/>
    <w:rsid w:val="001118D3"/>
    <w:rsid w:val="00112D17"/>
    <w:rsid w:val="001132C2"/>
    <w:rsid w:val="00114060"/>
    <w:rsid w:val="00114EBE"/>
    <w:rsid w:val="00115B2C"/>
    <w:rsid w:val="001161B6"/>
    <w:rsid w:val="00116BDF"/>
    <w:rsid w:val="001202D7"/>
    <w:rsid w:val="00124B80"/>
    <w:rsid w:val="00130F69"/>
    <w:rsid w:val="0013241F"/>
    <w:rsid w:val="00132D7A"/>
    <w:rsid w:val="00133711"/>
    <w:rsid w:val="00134C30"/>
    <w:rsid w:val="00135C08"/>
    <w:rsid w:val="0013610A"/>
    <w:rsid w:val="001371DA"/>
    <w:rsid w:val="0013768B"/>
    <w:rsid w:val="00140A26"/>
    <w:rsid w:val="00142F65"/>
    <w:rsid w:val="00143552"/>
    <w:rsid w:val="00144693"/>
    <w:rsid w:val="001448FA"/>
    <w:rsid w:val="0014550C"/>
    <w:rsid w:val="00151359"/>
    <w:rsid w:val="001517D3"/>
    <w:rsid w:val="001521D9"/>
    <w:rsid w:val="00152F2B"/>
    <w:rsid w:val="00153356"/>
    <w:rsid w:val="00153CD7"/>
    <w:rsid w:val="001550D4"/>
    <w:rsid w:val="00163033"/>
    <w:rsid w:val="00163C26"/>
    <w:rsid w:val="00165BFB"/>
    <w:rsid w:val="001666F9"/>
    <w:rsid w:val="00166740"/>
    <w:rsid w:val="0017043A"/>
    <w:rsid w:val="00171308"/>
    <w:rsid w:val="001726D9"/>
    <w:rsid w:val="001732B6"/>
    <w:rsid w:val="00177C19"/>
    <w:rsid w:val="00180AFF"/>
    <w:rsid w:val="00181F6D"/>
    <w:rsid w:val="00182401"/>
    <w:rsid w:val="00182DC3"/>
    <w:rsid w:val="00182F00"/>
    <w:rsid w:val="00183134"/>
    <w:rsid w:val="00186B88"/>
    <w:rsid w:val="00190806"/>
    <w:rsid w:val="00190EF0"/>
    <w:rsid w:val="00191E6B"/>
    <w:rsid w:val="00192B64"/>
    <w:rsid w:val="00193351"/>
    <w:rsid w:val="001936EC"/>
    <w:rsid w:val="00193D1A"/>
    <w:rsid w:val="001950EB"/>
    <w:rsid w:val="00195E3A"/>
    <w:rsid w:val="0019679F"/>
    <w:rsid w:val="00196EB1"/>
    <w:rsid w:val="001A1C12"/>
    <w:rsid w:val="001A2F85"/>
    <w:rsid w:val="001A38B4"/>
    <w:rsid w:val="001A4E56"/>
    <w:rsid w:val="001B14AC"/>
    <w:rsid w:val="001B578A"/>
    <w:rsid w:val="001B5C2B"/>
    <w:rsid w:val="001B77E2"/>
    <w:rsid w:val="001C1643"/>
    <w:rsid w:val="001C390B"/>
    <w:rsid w:val="001C3CA0"/>
    <w:rsid w:val="001C4FF6"/>
    <w:rsid w:val="001D03B2"/>
    <w:rsid w:val="001D0F0D"/>
    <w:rsid w:val="001D1D5B"/>
    <w:rsid w:val="001D203C"/>
    <w:rsid w:val="001D25E6"/>
    <w:rsid w:val="001D4C82"/>
    <w:rsid w:val="001D5677"/>
    <w:rsid w:val="001D6811"/>
    <w:rsid w:val="001D69F6"/>
    <w:rsid w:val="001D76CE"/>
    <w:rsid w:val="001D7936"/>
    <w:rsid w:val="001E0E94"/>
    <w:rsid w:val="001E1DB3"/>
    <w:rsid w:val="001E1E67"/>
    <w:rsid w:val="001E2EB5"/>
    <w:rsid w:val="001E41F3"/>
    <w:rsid w:val="001E452B"/>
    <w:rsid w:val="001E60F3"/>
    <w:rsid w:val="001E7074"/>
    <w:rsid w:val="001F0804"/>
    <w:rsid w:val="001F151F"/>
    <w:rsid w:val="001F228F"/>
    <w:rsid w:val="001F2A70"/>
    <w:rsid w:val="001F3B42"/>
    <w:rsid w:val="001F4034"/>
    <w:rsid w:val="002012AA"/>
    <w:rsid w:val="00201D18"/>
    <w:rsid w:val="00202A7D"/>
    <w:rsid w:val="00207A70"/>
    <w:rsid w:val="00210542"/>
    <w:rsid w:val="00210A2A"/>
    <w:rsid w:val="00210B03"/>
    <w:rsid w:val="0021171A"/>
    <w:rsid w:val="00211754"/>
    <w:rsid w:val="00211CC0"/>
    <w:rsid w:val="00211EF6"/>
    <w:rsid w:val="00212096"/>
    <w:rsid w:val="00212446"/>
    <w:rsid w:val="0021311D"/>
    <w:rsid w:val="002153AE"/>
    <w:rsid w:val="00215C0D"/>
    <w:rsid w:val="00216490"/>
    <w:rsid w:val="002168D7"/>
    <w:rsid w:val="00216D47"/>
    <w:rsid w:val="002206CD"/>
    <w:rsid w:val="00220E1E"/>
    <w:rsid w:val="002238E0"/>
    <w:rsid w:val="00224017"/>
    <w:rsid w:val="0022502C"/>
    <w:rsid w:val="002256B3"/>
    <w:rsid w:val="0022630C"/>
    <w:rsid w:val="00226A39"/>
    <w:rsid w:val="00226D93"/>
    <w:rsid w:val="00230434"/>
    <w:rsid w:val="00231568"/>
    <w:rsid w:val="00231783"/>
    <w:rsid w:val="002325B4"/>
    <w:rsid w:val="00232FD1"/>
    <w:rsid w:val="002334A7"/>
    <w:rsid w:val="00234010"/>
    <w:rsid w:val="0023483B"/>
    <w:rsid w:val="002356DA"/>
    <w:rsid w:val="00235DA4"/>
    <w:rsid w:val="0024083D"/>
    <w:rsid w:val="00241253"/>
    <w:rsid w:val="00241597"/>
    <w:rsid w:val="0024668B"/>
    <w:rsid w:val="002468AA"/>
    <w:rsid w:val="00246BAD"/>
    <w:rsid w:val="00250932"/>
    <w:rsid w:val="00251D6F"/>
    <w:rsid w:val="00251EDC"/>
    <w:rsid w:val="0025289C"/>
    <w:rsid w:val="002533C8"/>
    <w:rsid w:val="00253715"/>
    <w:rsid w:val="00253AD7"/>
    <w:rsid w:val="002545DF"/>
    <w:rsid w:val="00255F19"/>
    <w:rsid w:val="00257385"/>
    <w:rsid w:val="002576BD"/>
    <w:rsid w:val="00257B36"/>
    <w:rsid w:val="00262734"/>
    <w:rsid w:val="00263634"/>
    <w:rsid w:val="00263969"/>
    <w:rsid w:val="0026691F"/>
    <w:rsid w:val="00267162"/>
    <w:rsid w:val="00272AB4"/>
    <w:rsid w:val="00272BCC"/>
    <w:rsid w:val="002734D1"/>
    <w:rsid w:val="00273A35"/>
    <w:rsid w:val="00274142"/>
    <w:rsid w:val="00274801"/>
    <w:rsid w:val="00275D12"/>
    <w:rsid w:val="00276103"/>
    <w:rsid w:val="002773D7"/>
    <w:rsid w:val="0027780F"/>
    <w:rsid w:val="00282063"/>
    <w:rsid w:val="00283065"/>
    <w:rsid w:val="00284D88"/>
    <w:rsid w:val="0028690B"/>
    <w:rsid w:val="0028760B"/>
    <w:rsid w:val="00291140"/>
    <w:rsid w:val="0029194A"/>
    <w:rsid w:val="002934CD"/>
    <w:rsid w:val="00293C6E"/>
    <w:rsid w:val="00293F64"/>
    <w:rsid w:val="00295BBB"/>
    <w:rsid w:val="00295CC2"/>
    <w:rsid w:val="002967D0"/>
    <w:rsid w:val="002A0360"/>
    <w:rsid w:val="002A0C40"/>
    <w:rsid w:val="002A358A"/>
    <w:rsid w:val="002A4B8D"/>
    <w:rsid w:val="002A5024"/>
    <w:rsid w:val="002A5F26"/>
    <w:rsid w:val="002A6BBA"/>
    <w:rsid w:val="002A7F4B"/>
    <w:rsid w:val="002B1A87"/>
    <w:rsid w:val="002B3C88"/>
    <w:rsid w:val="002B4607"/>
    <w:rsid w:val="002B4ACE"/>
    <w:rsid w:val="002B6E23"/>
    <w:rsid w:val="002B7046"/>
    <w:rsid w:val="002B7479"/>
    <w:rsid w:val="002C06AA"/>
    <w:rsid w:val="002C1FB4"/>
    <w:rsid w:val="002C2B74"/>
    <w:rsid w:val="002C5610"/>
    <w:rsid w:val="002C6981"/>
    <w:rsid w:val="002C7077"/>
    <w:rsid w:val="002C7191"/>
    <w:rsid w:val="002D19C6"/>
    <w:rsid w:val="002D232A"/>
    <w:rsid w:val="002D36E0"/>
    <w:rsid w:val="002D4A68"/>
    <w:rsid w:val="002D5492"/>
    <w:rsid w:val="002D6030"/>
    <w:rsid w:val="002D7D4A"/>
    <w:rsid w:val="002E0CF4"/>
    <w:rsid w:val="002E48BE"/>
    <w:rsid w:val="002E52B9"/>
    <w:rsid w:val="002E5F97"/>
    <w:rsid w:val="002E6115"/>
    <w:rsid w:val="002E68D2"/>
    <w:rsid w:val="002F1419"/>
    <w:rsid w:val="002F16BA"/>
    <w:rsid w:val="002F1920"/>
    <w:rsid w:val="002F2227"/>
    <w:rsid w:val="002F28AE"/>
    <w:rsid w:val="002F31CF"/>
    <w:rsid w:val="002F32CD"/>
    <w:rsid w:val="002F3638"/>
    <w:rsid w:val="002F49D9"/>
    <w:rsid w:val="002F4FF2"/>
    <w:rsid w:val="002F5FA5"/>
    <w:rsid w:val="002F6340"/>
    <w:rsid w:val="00300437"/>
    <w:rsid w:val="00300C16"/>
    <w:rsid w:val="00300E34"/>
    <w:rsid w:val="00302E55"/>
    <w:rsid w:val="003048B3"/>
    <w:rsid w:val="00304F0B"/>
    <w:rsid w:val="00305C60"/>
    <w:rsid w:val="00313B40"/>
    <w:rsid w:val="00315BD4"/>
    <w:rsid w:val="003162C2"/>
    <w:rsid w:val="003163C9"/>
    <w:rsid w:val="0032218A"/>
    <w:rsid w:val="003225A8"/>
    <w:rsid w:val="003227A3"/>
    <w:rsid w:val="00324E79"/>
    <w:rsid w:val="00326EAB"/>
    <w:rsid w:val="003304CA"/>
    <w:rsid w:val="00330643"/>
    <w:rsid w:val="00330A51"/>
    <w:rsid w:val="003343ED"/>
    <w:rsid w:val="00334D0A"/>
    <w:rsid w:val="00335446"/>
    <w:rsid w:val="0034061B"/>
    <w:rsid w:val="003409BB"/>
    <w:rsid w:val="003427B9"/>
    <w:rsid w:val="00346D36"/>
    <w:rsid w:val="00347F48"/>
    <w:rsid w:val="00347FE7"/>
    <w:rsid w:val="00350012"/>
    <w:rsid w:val="003509FF"/>
    <w:rsid w:val="00352351"/>
    <w:rsid w:val="003530B8"/>
    <w:rsid w:val="00353DB0"/>
    <w:rsid w:val="003554E8"/>
    <w:rsid w:val="00355AC1"/>
    <w:rsid w:val="0035683F"/>
    <w:rsid w:val="003617F4"/>
    <w:rsid w:val="00364988"/>
    <w:rsid w:val="003658C8"/>
    <w:rsid w:val="00365B7B"/>
    <w:rsid w:val="0036733D"/>
    <w:rsid w:val="00367628"/>
    <w:rsid w:val="00367965"/>
    <w:rsid w:val="00367F18"/>
    <w:rsid w:val="00370766"/>
    <w:rsid w:val="0037077C"/>
    <w:rsid w:val="00371954"/>
    <w:rsid w:val="003720FC"/>
    <w:rsid w:val="0037415F"/>
    <w:rsid w:val="00374D76"/>
    <w:rsid w:val="003750F2"/>
    <w:rsid w:val="00376E36"/>
    <w:rsid w:val="00380126"/>
    <w:rsid w:val="003808DF"/>
    <w:rsid w:val="00380D35"/>
    <w:rsid w:val="003826B2"/>
    <w:rsid w:val="00382B4A"/>
    <w:rsid w:val="00382DF5"/>
    <w:rsid w:val="00383C7B"/>
    <w:rsid w:val="003841E9"/>
    <w:rsid w:val="003842D3"/>
    <w:rsid w:val="00385EF4"/>
    <w:rsid w:val="00386211"/>
    <w:rsid w:val="00387CFC"/>
    <w:rsid w:val="0039050F"/>
    <w:rsid w:val="00390EBC"/>
    <w:rsid w:val="00391D7D"/>
    <w:rsid w:val="00391ED9"/>
    <w:rsid w:val="0039262C"/>
    <w:rsid w:val="00394E81"/>
    <w:rsid w:val="00395B07"/>
    <w:rsid w:val="00396155"/>
    <w:rsid w:val="003A1DC5"/>
    <w:rsid w:val="003A33EF"/>
    <w:rsid w:val="003A3E61"/>
    <w:rsid w:val="003A4160"/>
    <w:rsid w:val="003A4FDD"/>
    <w:rsid w:val="003A51F2"/>
    <w:rsid w:val="003A59CB"/>
    <w:rsid w:val="003A5DEE"/>
    <w:rsid w:val="003A632B"/>
    <w:rsid w:val="003A78B0"/>
    <w:rsid w:val="003A7FCC"/>
    <w:rsid w:val="003B0040"/>
    <w:rsid w:val="003B1885"/>
    <w:rsid w:val="003B1EFF"/>
    <w:rsid w:val="003B2CE5"/>
    <w:rsid w:val="003B4F63"/>
    <w:rsid w:val="003B589E"/>
    <w:rsid w:val="003B5FBB"/>
    <w:rsid w:val="003B64C8"/>
    <w:rsid w:val="003B6DEB"/>
    <w:rsid w:val="003B79F5"/>
    <w:rsid w:val="003C577F"/>
    <w:rsid w:val="003C5878"/>
    <w:rsid w:val="003D096C"/>
    <w:rsid w:val="003D11DC"/>
    <w:rsid w:val="003D12D4"/>
    <w:rsid w:val="003D16B6"/>
    <w:rsid w:val="003D1A5F"/>
    <w:rsid w:val="003D1BD4"/>
    <w:rsid w:val="003D218A"/>
    <w:rsid w:val="003D24A5"/>
    <w:rsid w:val="003D393B"/>
    <w:rsid w:val="003D4020"/>
    <w:rsid w:val="003D5C6A"/>
    <w:rsid w:val="003D79CE"/>
    <w:rsid w:val="003D7A5C"/>
    <w:rsid w:val="003E0773"/>
    <w:rsid w:val="003E25A8"/>
    <w:rsid w:val="003E29EF"/>
    <w:rsid w:val="003E3180"/>
    <w:rsid w:val="003E3308"/>
    <w:rsid w:val="003E7E7B"/>
    <w:rsid w:val="003F2E99"/>
    <w:rsid w:val="003F4AEA"/>
    <w:rsid w:val="003F5A6A"/>
    <w:rsid w:val="003F62D0"/>
    <w:rsid w:val="003F733C"/>
    <w:rsid w:val="003F7512"/>
    <w:rsid w:val="00401225"/>
    <w:rsid w:val="00403397"/>
    <w:rsid w:val="0040398E"/>
    <w:rsid w:val="00404401"/>
    <w:rsid w:val="00404646"/>
    <w:rsid w:val="00405DE9"/>
    <w:rsid w:val="00407A22"/>
    <w:rsid w:val="00411094"/>
    <w:rsid w:val="00411CE3"/>
    <w:rsid w:val="00411D81"/>
    <w:rsid w:val="00413493"/>
    <w:rsid w:val="00417097"/>
    <w:rsid w:val="004173C3"/>
    <w:rsid w:val="00417819"/>
    <w:rsid w:val="00420081"/>
    <w:rsid w:val="004215D9"/>
    <w:rsid w:val="00422067"/>
    <w:rsid w:val="004222A1"/>
    <w:rsid w:val="00422CC2"/>
    <w:rsid w:val="00422D17"/>
    <w:rsid w:val="00423D0D"/>
    <w:rsid w:val="004266A0"/>
    <w:rsid w:val="00426839"/>
    <w:rsid w:val="004279CC"/>
    <w:rsid w:val="00427C86"/>
    <w:rsid w:val="00430F9E"/>
    <w:rsid w:val="00431377"/>
    <w:rsid w:val="004351B1"/>
    <w:rsid w:val="00435765"/>
    <w:rsid w:val="00435799"/>
    <w:rsid w:val="00436BAB"/>
    <w:rsid w:val="00437167"/>
    <w:rsid w:val="004378DF"/>
    <w:rsid w:val="00437BAA"/>
    <w:rsid w:val="00440825"/>
    <w:rsid w:val="00440BCA"/>
    <w:rsid w:val="004423C9"/>
    <w:rsid w:val="00443403"/>
    <w:rsid w:val="004450F0"/>
    <w:rsid w:val="00445618"/>
    <w:rsid w:val="004471E9"/>
    <w:rsid w:val="004477E9"/>
    <w:rsid w:val="00447815"/>
    <w:rsid w:val="00447B3B"/>
    <w:rsid w:val="0045113D"/>
    <w:rsid w:val="004516E6"/>
    <w:rsid w:val="00451725"/>
    <w:rsid w:val="00453984"/>
    <w:rsid w:val="00453D5E"/>
    <w:rsid w:val="0045430D"/>
    <w:rsid w:val="00454490"/>
    <w:rsid w:val="00454C73"/>
    <w:rsid w:val="00456794"/>
    <w:rsid w:val="00457403"/>
    <w:rsid w:val="0046032B"/>
    <w:rsid w:val="004614CF"/>
    <w:rsid w:val="00461A10"/>
    <w:rsid w:val="00462D40"/>
    <w:rsid w:val="00463BCF"/>
    <w:rsid w:val="00463CAD"/>
    <w:rsid w:val="00464C54"/>
    <w:rsid w:val="004654FE"/>
    <w:rsid w:val="004661BE"/>
    <w:rsid w:val="004665BA"/>
    <w:rsid w:val="00467CC5"/>
    <w:rsid w:val="0047559E"/>
    <w:rsid w:val="00476BC6"/>
    <w:rsid w:val="004774AA"/>
    <w:rsid w:val="00477A87"/>
    <w:rsid w:val="004850F7"/>
    <w:rsid w:val="00485E2B"/>
    <w:rsid w:val="00486CCB"/>
    <w:rsid w:val="0048737B"/>
    <w:rsid w:val="004910BB"/>
    <w:rsid w:val="004911DD"/>
    <w:rsid w:val="004918C4"/>
    <w:rsid w:val="00491A9F"/>
    <w:rsid w:val="00493D20"/>
    <w:rsid w:val="0049580A"/>
    <w:rsid w:val="00496268"/>
    <w:rsid w:val="0049636D"/>
    <w:rsid w:val="00496AD5"/>
    <w:rsid w:val="00496FB5"/>
    <w:rsid w:val="00497F14"/>
    <w:rsid w:val="004A0008"/>
    <w:rsid w:val="004A4BEC"/>
    <w:rsid w:val="004A5CDB"/>
    <w:rsid w:val="004B0E85"/>
    <w:rsid w:val="004B0EAB"/>
    <w:rsid w:val="004B16ED"/>
    <w:rsid w:val="004B2454"/>
    <w:rsid w:val="004B3CE9"/>
    <w:rsid w:val="004B45A4"/>
    <w:rsid w:val="004B51C0"/>
    <w:rsid w:val="004B648B"/>
    <w:rsid w:val="004C1494"/>
    <w:rsid w:val="004C18C2"/>
    <w:rsid w:val="004C1E90"/>
    <w:rsid w:val="004C5D88"/>
    <w:rsid w:val="004D077E"/>
    <w:rsid w:val="004D0FB1"/>
    <w:rsid w:val="004D1AB9"/>
    <w:rsid w:val="004D2A97"/>
    <w:rsid w:val="004D37DF"/>
    <w:rsid w:val="004D3B48"/>
    <w:rsid w:val="004D63A1"/>
    <w:rsid w:val="004D6782"/>
    <w:rsid w:val="004D7614"/>
    <w:rsid w:val="004E035C"/>
    <w:rsid w:val="004E5F09"/>
    <w:rsid w:val="004E647E"/>
    <w:rsid w:val="004E6CCC"/>
    <w:rsid w:val="004F2346"/>
    <w:rsid w:val="004F3D3C"/>
    <w:rsid w:val="004F4183"/>
    <w:rsid w:val="004F6D51"/>
    <w:rsid w:val="00500772"/>
    <w:rsid w:val="00500F48"/>
    <w:rsid w:val="00501FEF"/>
    <w:rsid w:val="00503407"/>
    <w:rsid w:val="00503BBA"/>
    <w:rsid w:val="0050780D"/>
    <w:rsid w:val="005112D0"/>
    <w:rsid w:val="00511527"/>
    <w:rsid w:val="00512422"/>
    <w:rsid w:val="0051277C"/>
    <w:rsid w:val="00513E81"/>
    <w:rsid w:val="00514BFC"/>
    <w:rsid w:val="00517705"/>
    <w:rsid w:val="00523CA7"/>
    <w:rsid w:val="00526347"/>
    <w:rsid w:val="00526525"/>
    <w:rsid w:val="0052733C"/>
    <w:rsid w:val="005275CB"/>
    <w:rsid w:val="00527966"/>
    <w:rsid w:val="005279FD"/>
    <w:rsid w:val="00530221"/>
    <w:rsid w:val="00530DA1"/>
    <w:rsid w:val="00536C90"/>
    <w:rsid w:val="005375B9"/>
    <w:rsid w:val="005429FD"/>
    <w:rsid w:val="0054453D"/>
    <w:rsid w:val="00544A26"/>
    <w:rsid w:val="005467E6"/>
    <w:rsid w:val="00551A15"/>
    <w:rsid w:val="00551C3E"/>
    <w:rsid w:val="00551D61"/>
    <w:rsid w:val="00554C9F"/>
    <w:rsid w:val="0055620A"/>
    <w:rsid w:val="0055717D"/>
    <w:rsid w:val="00560681"/>
    <w:rsid w:val="00562AE5"/>
    <w:rsid w:val="00562C64"/>
    <w:rsid w:val="00564B13"/>
    <w:rsid w:val="005651FD"/>
    <w:rsid w:val="00565C7F"/>
    <w:rsid w:val="00566AAA"/>
    <w:rsid w:val="00566B14"/>
    <w:rsid w:val="00567278"/>
    <w:rsid w:val="005672BD"/>
    <w:rsid w:val="00567924"/>
    <w:rsid w:val="00567CA2"/>
    <w:rsid w:val="00567F50"/>
    <w:rsid w:val="00570008"/>
    <w:rsid w:val="00572186"/>
    <w:rsid w:val="0057320F"/>
    <w:rsid w:val="00574ABC"/>
    <w:rsid w:val="00576538"/>
    <w:rsid w:val="00576E6A"/>
    <w:rsid w:val="00580358"/>
    <w:rsid w:val="00582CB0"/>
    <w:rsid w:val="00583CE9"/>
    <w:rsid w:val="00584551"/>
    <w:rsid w:val="00585021"/>
    <w:rsid w:val="00586BB7"/>
    <w:rsid w:val="00587CAF"/>
    <w:rsid w:val="0059006A"/>
    <w:rsid w:val="005900B8"/>
    <w:rsid w:val="0059137D"/>
    <w:rsid w:val="005922B3"/>
    <w:rsid w:val="00592829"/>
    <w:rsid w:val="005931D8"/>
    <w:rsid w:val="0059385C"/>
    <w:rsid w:val="005943E8"/>
    <w:rsid w:val="005949AA"/>
    <w:rsid w:val="00594C15"/>
    <w:rsid w:val="0059653F"/>
    <w:rsid w:val="00596B02"/>
    <w:rsid w:val="00597BF4"/>
    <w:rsid w:val="005A04D9"/>
    <w:rsid w:val="005A0C8B"/>
    <w:rsid w:val="005A319C"/>
    <w:rsid w:val="005A3640"/>
    <w:rsid w:val="005A38CC"/>
    <w:rsid w:val="005A6150"/>
    <w:rsid w:val="005A634D"/>
    <w:rsid w:val="005B0CE3"/>
    <w:rsid w:val="005B102F"/>
    <w:rsid w:val="005B1E0B"/>
    <w:rsid w:val="005B25F0"/>
    <w:rsid w:val="005B36C0"/>
    <w:rsid w:val="005B40B3"/>
    <w:rsid w:val="005B4291"/>
    <w:rsid w:val="005B6DB3"/>
    <w:rsid w:val="005B6DC6"/>
    <w:rsid w:val="005C091A"/>
    <w:rsid w:val="005C11F0"/>
    <w:rsid w:val="005C1619"/>
    <w:rsid w:val="005C1F94"/>
    <w:rsid w:val="005C2D53"/>
    <w:rsid w:val="005C3C68"/>
    <w:rsid w:val="005C43F9"/>
    <w:rsid w:val="005C6855"/>
    <w:rsid w:val="005C704A"/>
    <w:rsid w:val="005C7352"/>
    <w:rsid w:val="005D06E0"/>
    <w:rsid w:val="005D2354"/>
    <w:rsid w:val="005D26A4"/>
    <w:rsid w:val="005D7121"/>
    <w:rsid w:val="005E04BB"/>
    <w:rsid w:val="005E05AE"/>
    <w:rsid w:val="005E0B4F"/>
    <w:rsid w:val="005E16B3"/>
    <w:rsid w:val="005E2C44"/>
    <w:rsid w:val="005E4A1B"/>
    <w:rsid w:val="005E4B85"/>
    <w:rsid w:val="005E5FF4"/>
    <w:rsid w:val="005F005B"/>
    <w:rsid w:val="005F349D"/>
    <w:rsid w:val="005F505E"/>
    <w:rsid w:val="005F57E6"/>
    <w:rsid w:val="005F5A28"/>
    <w:rsid w:val="00600898"/>
    <w:rsid w:val="006020B5"/>
    <w:rsid w:val="0060287A"/>
    <w:rsid w:val="00606094"/>
    <w:rsid w:val="006064AC"/>
    <w:rsid w:val="0061048B"/>
    <w:rsid w:val="00611B66"/>
    <w:rsid w:val="00611DB4"/>
    <w:rsid w:val="00612D3C"/>
    <w:rsid w:val="006142A1"/>
    <w:rsid w:val="006144BA"/>
    <w:rsid w:val="00615D6E"/>
    <w:rsid w:val="0062125D"/>
    <w:rsid w:val="00621E6C"/>
    <w:rsid w:val="00622460"/>
    <w:rsid w:val="00623496"/>
    <w:rsid w:val="0062372C"/>
    <w:rsid w:val="006252A3"/>
    <w:rsid w:val="006267D6"/>
    <w:rsid w:val="00627160"/>
    <w:rsid w:val="00627C14"/>
    <w:rsid w:val="00627F0B"/>
    <w:rsid w:val="006303F8"/>
    <w:rsid w:val="00630C0E"/>
    <w:rsid w:val="006323ED"/>
    <w:rsid w:val="00632483"/>
    <w:rsid w:val="00633DA7"/>
    <w:rsid w:val="00634ADB"/>
    <w:rsid w:val="00635169"/>
    <w:rsid w:val="006359A7"/>
    <w:rsid w:val="00635ACA"/>
    <w:rsid w:val="00635ECB"/>
    <w:rsid w:val="00636EAD"/>
    <w:rsid w:val="00637347"/>
    <w:rsid w:val="00641A26"/>
    <w:rsid w:val="006421CD"/>
    <w:rsid w:val="0064224D"/>
    <w:rsid w:val="00642665"/>
    <w:rsid w:val="00643317"/>
    <w:rsid w:val="0064451D"/>
    <w:rsid w:val="00644ACA"/>
    <w:rsid w:val="00645565"/>
    <w:rsid w:val="00646E14"/>
    <w:rsid w:val="0065184F"/>
    <w:rsid w:val="00651C31"/>
    <w:rsid w:val="006524CF"/>
    <w:rsid w:val="006529C4"/>
    <w:rsid w:val="00652E7F"/>
    <w:rsid w:val="0065366F"/>
    <w:rsid w:val="00654059"/>
    <w:rsid w:val="006549CF"/>
    <w:rsid w:val="00660308"/>
    <w:rsid w:val="00660DBD"/>
    <w:rsid w:val="00661116"/>
    <w:rsid w:val="0066460C"/>
    <w:rsid w:val="00671466"/>
    <w:rsid w:val="0067260A"/>
    <w:rsid w:val="00673AA1"/>
    <w:rsid w:val="00674FAF"/>
    <w:rsid w:val="00676E53"/>
    <w:rsid w:val="00677C05"/>
    <w:rsid w:val="0068090E"/>
    <w:rsid w:val="0068176C"/>
    <w:rsid w:val="006826E4"/>
    <w:rsid w:val="0068363A"/>
    <w:rsid w:val="006846C3"/>
    <w:rsid w:val="0068738A"/>
    <w:rsid w:val="006908BD"/>
    <w:rsid w:val="00691A7D"/>
    <w:rsid w:val="00691AF3"/>
    <w:rsid w:val="00691E92"/>
    <w:rsid w:val="00696CBF"/>
    <w:rsid w:val="00696FBC"/>
    <w:rsid w:val="00697090"/>
    <w:rsid w:val="0069716F"/>
    <w:rsid w:val="00697744"/>
    <w:rsid w:val="006A0346"/>
    <w:rsid w:val="006A0452"/>
    <w:rsid w:val="006A29CD"/>
    <w:rsid w:val="006A5823"/>
    <w:rsid w:val="006A61BF"/>
    <w:rsid w:val="006A68FE"/>
    <w:rsid w:val="006A779A"/>
    <w:rsid w:val="006A7F21"/>
    <w:rsid w:val="006B00EE"/>
    <w:rsid w:val="006B081D"/>
    <w:rsid w:val="006B170E"/>
    <w:rsid w:val="006B2092"/>
    <w:rsid w:val="006B5418"/>
    <w:rsid w:val="006B6191"/>
    <w:rsid w:val="006B67BB"/>
    <w:rsid w:val="006C01DF"/>
    <w:rsid w:val="006C01EF"/>
    <w:rsid w:val="006C2289"/>
    <w:rsid w:val="006C2BBF"/>
    <w:rsid w:val="006C3657"/>
    <w:rsid w:val="006C5B53"/>
    <w:rsid w:val="006C7A7A"/>
    <w:rsid w:val="006D72D9"/>
    <w:rsid w:val="006E1338"/>
    <w:rsid w:val="006E218C"/>
    <w:rsid w:val="006E21FB"/>
    <w:rsid w:val="006E292A"/>
    <w:rsid w:val="006E4CC3"/>
    <w:rsid w:val="006E6066"/>
    <w:rsid w:val="006E6629"/>
    <w:rsid w:val="006E6DF2"/>
    <w:rsid w:val="006F1C22"/>
    <w:rsid w:val="006F3B5E"/>
    <w:rsid w:val="006F489A"/>
    <w:rsid w:val="006F5F01"/>
    <w:rsid w:val="006F65A1"/>
    <w:rsid w:val="006F6CEE"/>
    <w:rsid w:val="0070545F"/>
    <w:rsid w:val="00710497"/>
    <w:rsid w:val="0071178B"/>
    <w:rsid w:val="00712563"/>
    <w:rsid w:val="00713111"/>
    <w:rsid w:val="007137AB"/>
    <w:rsid w:val="00714600"/>
    <w:rsid w:val="00714B2E"/>
    <w:rsid w:val="00717386"/>
    <w:rsid w:val="00725C9B"/>
    <w:rsid w:val="00726056"/>
    <w:rsid w:val="007273F2"/>
    <w:rsid w:val="00727AC1"/>
    <w:rsid w:val="00727EFC"/>
    <w:rsid w:val="0073084A"/>
    <w:rsid w:val="00731F36"/>
    <w:rsid w:val="0073218E"/>
    <w:rsid w:val="007335D4"/>
    <w:rsid w:val="0073416A"/>
    <w:rsid w:val="00735329"/>
    <w:rsid w:val="00736292"/>
    <w:rsid w:val="00737F43"/>
    <w:rsid w:val="0074184E"/>
    <w:rsid w:val="007433A4"/>
    <w:rsid w:val="007439B9"/>
    <w:rsid w:val="0074529D"/>
    <w:rsid w:val="0074674F"/>
    <w:rsid w:val="00747F8B"/>
    <w:rsid w:val="007502FD"/>
    <w:rsid w:val="007516F3"/>
    <w:rsid w:val="00751BE2"/>
    <w:rsid w:val="00752F69"/>
    <w:rsid w:val="00753BC1"/>
    <w:rsid w:val="0075511D"/>
    <w:rsid w:val="007558B4"/>
    <w:rsid w:val="00756473"/>
    <w:rsid w:val="00757CC8"/>
    <w:rsid w:val="00760466"/>
    <w:rsid w:val="007617AD"/>
    <w:rsid w:val="00761C9D"/>
    <w:rsid w:val="00762058"/>
    <w:rsid w:val="00764115"/>
    <w:rsid w:val="00766EAC"/>
    <w:rsid w:val="00766F68"/>
    <w:rsid w:val="0077189B"/>
    <w:rsid w:val="007760E6"/>
    <w:rsid w:val="007762A4"/>
    <w:rsid w:val="00777396"/>
    <w:rsid w:val="007807B3"/>
    <w:rsid w:val="00781D6B"/>
    <w:rsid w:val="00785CED"/>
    <w:rsid w:val="007875A6"/>
    <w:rsid w:val="00790356"/>
    <w:rsid w:val="00790949"/>
    <w:rsid w:val="00791E87"/>
    <w:rsid w:val="007936DF"/>
    <w:rsid w:val="007938F2"/>
    <w:rsid w:val="0079544F"/>
    <w:rsid w:val="007958C8"/>
    <w:rsid w:val="00797C26"/>
    <w:rsid w:val="007A267C"/>
    <w:rsid w:val="007A39EC"/>
    <w:rsid w:val="007A49EF"/>
    <w:rsid w:val="007A5008"/>
    <w:rsid w:val="007A603D"/>
    <w:rsid w:val="007A61AD"/>
    <w:rsid w:val="007A7029"/>
    <w:rsid w:val="007A7A06"/>
    <w:rsid w:val="007B0F35"/>
    <w:rsid w:val="007B393B"/>
    <w:rsid w:val="007B4183"/>
    <w:rsid w:val="007B491F"/>
    <w:rsid w:val="007B512A"/>
    <w:rsid w:val="007B5625"/>
    <w:rsid w:val="007B6577"/>
    <w:rsid w:val="007B6940"/>
    <w:rsid w:val="007B7506"/>
    <w:rsid w:val="007C03F0"/>
    <w:rsid w:val="007C06B5"/>
    <w:rsid w:val="007C101A"/>
    <w:rsid w:val="007C10BD"/>
    <w:rsid w:val="007C1DA7"/>
    <w:rsid w:val="007C2097"/>
    <w:rsid w:val="007C2F14"/>
    <w:rsid w:val="007C49FA"/>
    <w:rsid w:val="007C5012"/>
    <w:rsid w:val="007C6FE0"/>
    <w:rsid w:val="007C7390"/>
    <w:rsid w:val="007C7597"/>
    <w:rsid w:val="007D215F"/>
    <w:rsid w:val="007D25FC"/>
    <w:rsid w:val="007D3281"/>
    <w:rsid w:val="007D33A4"/>
    <w:rsid w:val="007D3868"/>
    <w:rsid w:val="007D4ADD"/>
    <w:rsid w:val="007D5FEF"/>
    <w:rsid w:val="007D69F5"/>
    <w:rsid w:val="007E20F9"/>
    <w:rsid w:val="007E2DDE"/>
    <w:rsid w:val="007E3DE4"/>
    <w:rsid w:val="007E3FE2"/>
    <w:rsid w:val="007E4A61"/>
    <w:rsid w:val="007E57F0"/>
    <w:rsid w:val="007E6510"/>
    <w:rsid w:val="007E66C6"/>
    <w:rsid w:val="007E6A3E"/>
    <w:rsid w:val="007E6AA1"/>
    <w:rsid w:val="007E70A6"/>
    <w:rsid w:val="007E75EE"/>
    <w:rsid w:val="007F012A"/>
    <w:rsid w:val="007F0625"/>
    <w:rsid w:val="007F1EB2"/>
    <w:rsid w:val="007F34B1"/>
    <w:rsid w:val="007F3D73"/>
    <w:rsid w:val="007F6682"/>
    <w:rsid w:val="007F715E"/>
    <w:rsid w:val="008000E2"/>
    <w:rsid w:val="00803523"/>
    <w:rsid w:val="00805CF8"/>
    <w:rsid w:val="008066EA"/>
    <w:rsid w:val="00814EEC"/>
    <w:rsid w:val="008160C4"/>
    <w:rsid w:val="00816974"/>
    <w:rsid w:val="008175DA"/>
    <w:rsid w:val="00817EC4"/>
    <w:rsid w:val="00821272"/>
    <w:rsid w:val="00821304"/>
    <w:rsid w:val="00822C6A"/>
    <w:rsid w:val="00826DCE"/>
    <w:rsid w:val="008275AA"/>
    <w:rsid w:val="00827797"/>
    <w:rsid w:val="00827AC1"/>
    <w:rsid w:val="008302F3"/>
    <w:rsid w:val="00830DAE"/>
    <w:rsid w:val="008310FE"/>
    <w:rsid w:val="00831B8E"/>
    <w:rsid w:val="00832134"/>
    <w:rsid w:val="00841B31"/>
    <w:rsid w:val="00842288"/>
    <w:rsid w:val="00842AEB"/>
    <w:rsid w:val="00846482"/>
    <w:rsid w:val="00846A4B"/>
    <w:rsid w:val="00846B82"/>
    <w:rsid w:val="0084706F"/>
    <w:rsid w:val="00852011"/>
    <w:rsid w:val="00852873"/>
    <w:rsid w:val="00853036"/>
    <w:rsid w:val="008554E6"/>
    <w:rsid w:val="00856A30"/>
    <w:rsid w:val="00860DAD"/>
    <w:rsid w:val="008615B3"/>
    <w:rsid w:val="00863DCC"/>
    <w:rsid w:val="00866263"/>
    <w:rsid w:val="008672D3"/>
    <w:rsid w:val="00867317"/>
    <w:rsid w:val="008673DE"/>
    <w:rsid w:val="00867C3E"/>
    <w:rsid w:val="008708A0"/>
    <w:rsid w:val="00870EE7"/>
    <w:rsid w:val="0087477C"/>
    <w:rsid w:val="008753DD"/>
    <w:rsid w:val="00875CCA"/>
    <w:rsid w:val="00875E4F"/>
    <w:rsid w:val="00877DF3"/>
    <w:rsid w:val="008806DC"/>
    <w:rsid w:val="00880CDA"/>
    <w:rsid w:val="00880CED"/>
    <w:rsid w:val="0088169C"/>
    <w:rsid w:val="00881CB9"/>
    <w:rsid w:val="00883324"/>
    <w:rsid w:val="00883B6F"/>
    <w:rsid w:val="00883C32"/>
    <w:rsid w:val="00884664"/>
    <w:rsid w:val="0088474C"/>
    <w:rsid w:val="00884FF3"/>
    <w:rsid w:val="008852E2"/>
    <w:rsid w:val="00887D47"/>
    <w:rsid w:val="008902BC"/>
    <w:rsid w:val="00890484"/>
    <w:rsid w:val="0089761F"/>
    <w:rsid w:val="008A0451"/>
    <w:rsid w:val="008A0689"/>
    <w:rsid w:val="008A13F6"/>
    <w:rsid w:val="008A3B86"/>
    <w:rsid w:val="008A4B96"/>
    <w:rsid w:val="008A5E86"/>
    <w:rsid w:val="008A5F08"/>
    <w:rsid w:val="008A79AD"/>
    <w:rsid w:val="008A7E13"/>
    <w:rsid w:val="008B0383"/>
    <w:rsid w:val="008B3D9F"/>
    <w:rsid w:val="008B72B0"/>
    <w:rsid w:val="008B7504"/>
    <w:rsid w:val="008C0146"/>
    <w:rsid w:val="008C1027"/>
    <w:rsid w:val="008C106A"/>
    <w:rsid w:val="008C21DB"/>
    <w:rsid w:val="008C4325"/>
    <w:rsid w:val="008C4603"/>
    <w:rsid w:val="008C4DA9"/>
    <w:rsid w:val="008C4DD2"/>
    <w:rsid w:val="008C5751"/>
    <w:rsid w:val="008C5DDB"/>
    <w:rsid w:val="008D0558"/>
    <w:rsid w:val="008D1AD8"/>
    <w:rsid w:val="008D20C9"/>
    <w:rsid w:val="008D357F"/>
    <w:rsid w:val="008D390B"/>
    <w:rsid w:val="008D5BE6"/>
    <w:rsid w:val="008D6CE2"/>
    <w:rsid w:val="008D7938"/>
    <w:rsid w:val="008D7FB4"/>
    <w:rsid w:val="008E3ABA"/>
    <w:rsid w:val="008E4502"/>
    <w:rsid w:val="008E4659"/>
    <w:rsid w:val="008E67D7"/>
    <w:rsid w:val="008E75B5"/>
    <w:rsid w:val="008E7FB6"/>
    <w:rsid w:val="008F27B4"/>
    <w:rsid w:val="008F3D91"/>
    <w:rsid w:val="008F3DA5"/>
    <w:rsid w:val="008F4443"/>
    <w:rsid w:val="008F5BA7"/>
    <w:rsid w:val="008F5E8A"/>
    <w:rsid w:val="008F638E"/>
    <w:rsid w:val="008F67B5"/>
    <w:rsid w:val="008F686C"/>
    <w:rsid w:val="008F7BE5"/>
    <w:rsid w:val="008F7F47"/>
    <w:rsid w:val="00900B0F"/>
    <w:rsid w:val="0090453F"/>
    <w:rsid w:val="0090570A"/>
    <w:rsid w:val="0090742C"/>
    <w:rsid w:val="0090774B"/>
    <w:rsid w:val="00910C3F"/>
    <w:rsid w:val="00912266"/>
    <w:rsid w:val="00912959"/>
    <w:rsid w:val="0091329B"/>
    <w:rsid w:val="00914726"/>
    <w:rsid w:val="0091547C"/>
    <w:rsid w:val="009156D1"/>
    <w:rsid w:val="00915A10"/>
    <w:rsid w:val="00917C15"/>
    <w:rsid w:val="00920903"/>
    <w:rsid w:val="00921595"/>
    <w:rsid w:val="009233FE"/>
    <w:rsid w:val="00923540"/>
    <w:rsid w:val="009242EE"/>
    <w:rsid w:val="00927F07"/>
    <w:rsid w:val="00933245"/>
    <w:rsid w:val="0093578B"/>
    <w:rsid w:val="00935A70"/>
    <w:rsid w:val="00936607"/>
    <w:rsid w:val="00936D2F"/>
    <w:rsid w:val="009371EC"/>
    <w:rsid w:val="009371FB"/>
    <w:rsid w:val="009409CD"/>
    <w:rsid w:val="009414BD"/>
    <w:rsid w:val="009419B5"/>
    <w:rsid w:val="00942418"/>
    <w:rsid w:val="00942CA0"/>
    <w:rsid w:val="00943DC1"/>
    <w:rsid w:val="00944DD8"/>
    <w:rsid w:val="00945CB4"/>
    <w:rsid w:val="00946B63"/>
    <w:rsid w:val="00950012"/>
    <w:rsid w:val="00950F82"/>
    <w:rsid w:val="0095390A"/>
    <w:rsid w:val="00953D5A"/>
    <w:rsid w:val="00954040"/>
    <w:rsid w:val="0095546E"/>
    <w:rsid w:val="00956EE8"/>
    <w:rsid w:val="00960DF7"/>
    <w:rsid w:val="009629FD"/>
    <w:rsid w:val="00962FAA"/>
    <w:rsid w:val="00963D50"/>
    <w:rsid w:val="009641F4"/>
    <w:rsid w:val="00964538"/>
    <w:rsid w:val="009646A0"/>
    <w:rsid w:val="00964E24"/>
    <w:rsid w:val="00970E28"/>
    <w:rsid w:val="00972833"/>
    <w:rsid w:val="00974D48"/>
    <w:rsid w:val="0097708D"/>
    <w:rsid w:val="00977659"/>
    <w:rsid w:val="0098564B"/>
    <w:rsid w:val="00985E19"/>
    <w:rsid w:val="00986D55"/>
    <w:rsid w:val="00987609"/>
    <w:rsid w:val="00990CCC"/>
    <w:rsid w:val="009922D4"/>
    <w:rsid w:val="009936B2"/>
    <w:rsid w:val="00994C7C"/>
    <w:rsid w:val="00997015"/>
    <w:rsid w:val="009A1F55"/>
    <w:rsid w:val="009A2C09"/>
    <w:rsid w:val="009A6C88"/>
    <w:rsid w:val="009A7453"/>
    <w:rsid w:val="009B1F49"/>
    <w:rsid w:val="009B3291"/>
    <w:rsid w:val="009B34D1"/>
    <w:rsid w:val="009B3875"/>
    <w:rsid w:val="009B3E5E"/>
    <w:rsid w:val="009B4628"/>
    <w:rsid w:val="009B4F67"/>
    <w:rsid w:val="009B696C"/>
    <w:rsid w:val="009B6B5F"/>
    <w:rsid w:val="009C009C"/>
    <w:rsid w:val="009C00C5"/>
    <w:rsid w:val="009C0EDB"/>
    <w:rsid w:val="009C18CB"/>
    <w:rsid w:val="009C39B3"/>
    <w:rsid w:val="009C61B9"/>
    <w:rsid w:val="009C6B6F"/>
    <w:rsid w:val="009C6F8D"/>
    <w:rsid w:val="009D19FC"/>
    <w:rsid w:val="009D1A2A"/>
    <w:rsid w:val="009D562E"/>
    <w:rsid w:val="009D5B71"/>
    <w:rsid w:val="009D66D2"/>
    <w:rsid w:val="009D7A5F"/>
    <w:rsid w:val="009D7B02"/>
    <w:rsid w:val="009D7F93"/>
    <w:rsid w:val="009E0CE2"/>
    <w:rsid w:val="009E137A"/>
    <w:rsid w:val="009E1410"/>
    <w:rsid w:val="009E3297"/>
    <w:rsid w:val="009E3667"/>
    <w:rsid w:val="009E5B0F"/>
    <w:rsid w:val="009E5DD8"/>
    <w:rsid w:val="009E617D"/>
    <w:rsid w:val="009E75D1"/>
    <w:rsid w:val="009E7E7C"/>
    <w:rsid w:val="009F3F14"/>
    <w:rsid w:val="009F528B"/>
    <w:rsid w:val="009F6040"/>
    <w:rsid w:val="009F7C5D"/>
    <w:rsid w:val="00A00AC1"/>
    <w:rsid w:val="00A03312"/>
    <w:rsid w:val="00A055C2"/>
    <w:rsid w:val="00A05F09"/>
    <w:rsid w:val="00A06775"/>
    <w:rsid w:val="00A07584"/>
    <w:rsid w:val="00A1086F"/>
    <w:rsid w:val="00A11AC9"/>
    <w:rsid w:val="00A11B57"/>
    <w:rsid w:val="00A122CA"/>
    <w:rsid w:val="00A125BD"/>
    <w:rsid w:val="00A12A8A"/>
    <w:rsid w:val="00A12B99"/>
    <w:rsid w:val="00A130AD"/>
    <w:rsid w:val="00A13254"/>
    <w:rsid w:val="00A140DD"/>
    <w:rsid w:val="00A16FBC"/>
    <w:rsid w:val="00A22BC1"/>
    <w:rsid w:val="00A22FDF"/>
    <w:rsid w:val="00A25633"/>
    <w:rsid w:val="00A25BC6"/>
    <w:rsid w:val="00A2600A"/>
    <w:rsid w:val="00A2613B"/>
    <w:rsid w:val="00A27A9B"/>
    <w:rsid w:val="00A304E2"/>
    <w:rsid w:val="00A3111C"/>
    <w:rsid w:val="00A318E4"/>
    <w:rsid w:val="00A3230C"/>
    <w:rsid w:val="00A32441"/>
    <w:rsid w:val="00A33DBB"/>
    <w:rsid w:val="00A365B7"/>
    <w:rsid w:val="00A36624"/>
    <w:rsid w:val="00A3669C"/>
    <w:rsid w:val="00A36D91"/>
    <w:rsid w:val="00A417E7"/>
    <w:rsid w:val="00A41F35"/>
    <w:rsid w:val="00A421DF"/>
    <w:rsid w:val="00A44162"/>
    <w:rsid w:val="00A44971"/>
    <w:rsid w:val="00A44F8E"/>
    <w:rsid w:val="00A46E59"/>
    <w:rsid w:val="00A47E70"/>
    <w:rsid w:val="00A5203F"/>
    <w:rsid w:val="00A539A0"/>
    <w:rsid w:val="00A553CF"/>
    <w:rsid w:val="00A57386"/>
    <w:rsid w:val="00A57462"/>
    <w:rsid w:val="00A62693"/>
    <w:rsid w:val="00A64AB8"/>
    <w:rsid w:val="00A6740B"/>
    <w:rsid w:val="00A67C1D"/>
    <w:rsid w:val="00A67DA7"/>
    <w:rsid w:val="00A713AB"/>
    <w:rsid w:val="00A7216C"/>
    <w:rsid w:val="00A72DCE"/>
    <w:rsid w:val="00A74027"/>
    <w:rsid w:val="00A75275"/>
    <w:rsid w:val="00A752C5"/>
    <w:rsid w:val="00A75AE9"/>
    <w:rsid w:val="00A75EF6"/>
    <w:rsid w:val="00A7653C"/>
    <w:rsid w:val="00A76F87"/>
    <w:rsid w:val="00A77A36"/>
    <w:rsid w:val="00A80A0E"/>
    <w:rsid w:val="00A83ECE"/>
    <w:rsid w:val="00A84816"/>
    <w:rsid w:val="00A84B5D"/>
    <w:rsid w:val="00A85DAE"/>
    <w:rsid w:val="00A87C89"/>
    <w:rsid w:val="00A9104D"/>
    <w:rsid w:val="00A92300"/>
    <w:rsid w:val="00A94A22"/>
    <w:rsid w:val="00A96C4D"/>
    <w:rsid w:val="00A97714"/>
    <w:rsid w:val="00A97E1C"/>
    <w:rsid w:val="00AA1448"/>
    <w:rsid w:val="00AA3690"/>
    <w:rsid w:val="00AA4395"/>
    <w:rsid w:val="00AA5087"/>
    <w:rsid w:val="00AA56D7"/>
    <w:rsid w:val="00AA63FD"/>
    <w:rsid w:val="00AB1124"/>
    <w:rsid w:val="00AB1B0A"/>
    <w:rsid w:val="00AB2ADE"/>
    <w:rsid w:val="00AB6773"/>
    <w:rsid w:val="00AC00C2"/>
    <w:rsid w:val="00AC068E"/>
    <w:rsid w:val="00AC35B9"/>
    <w:rsid w:val="00AC566C"/>
    <w:rsid w:val="00AC5EB1"/>
    <w:rsid w:val="00AC606E"/>
    <w:rsid w:val="00AC6552"/>
    <w:rsid w:val="00AC74FB"/>
    <w:rsid w:val="00AD0BB1"/>
    <w:rsid w:val="00AD2C17"/>
    <w:rsid w:val="00AD364E"/>
    <w:rsid w:val="00AD4470"/>
    <w:rsid w:val="00AD66BE"/>
    <w:rsid w:val="00AD757D"/>
    <w:rsid w:val="00AD7C25"/>
    <w:rsid w:val="00AE01C2"/>
    <w:rsid w:val="00AE04E9"/>
    <w:rsid w:val="00AE055B"/>
    <w:rsid w:val="00AE1820"/>
    <w:rsid w:val="00AE235B"/>
    <w:rsid w:val="00AE4D95"/>
    <w:rsid w:val="00AE5F4A"/>
    <w:rsid w:val="00AE678B"/>
    <w:rsid w:val="00AF16FA"/>
    <w:rsid w:val="00AF34F2"/>
    <w:rsid w:val="00AF451A"/>
    <w:rsid w:val="00AF5838"/>
    <w:rsid w:val="00AF5B07"/>
    <w:rsid w:val="00AF6846"/>
    <w:rsid w:val="00AF6B24"/>
    <w:rsid w:val="00B0098E"/>
    <w:rsid w:val="00B03597"/>
    <w:rsid w:val="00B04962"/>
    <w:rsid w:val="00B05C70"/>
    <w:rsid w:val="00B076C6"/>
    <w:rsid w:val="00B0786C"/>
    <w:rsid w:val="00B07D46"/>
    <w:rsid w:val="00B16102"/>
    <w:rsid w:val="00B17E35"/>
    <w:rsid w:val="00B208B7"/>
    <w:rsid w:val="00B2490D"/>
    <w:rsid w:val="00B258BB"/>
    <w:rsid w:val="00B25EED"/>
    <w:rsid w:val="00B26114"/>
    <w:rsid w:val="00B319B7"/>
    <w:rsid w:val="00B32609"/>
    <w:rsid w:val="00B32979"/>
    <w:rsid w:val="00B32B8A"/>
    <w:rsid w:val="00B3426F"/>
    <w:rsid w:val="00B35281"/>
    <w:rsid w:val="00B357DE"/>
    <w:rsid w:val="00B41770"/>
    <w:rsid w:val="00B43444"/>
    <w:rsid w:val="00B4355A"/>
    <w:rsid w:val="00B47938"/>
    <w:rsid w:val="00B53D3B"/>
    <w:rsid w:val="00B546E4"/>
    <w:rsid w:val="00B55521"/>
    <w:rsid w:val="00B5576F"/>
    <w:rsid w:val="00B5628E"/>
    <w:rsid w:val="00B56691"/>
    <w:rsid w:val="00B57359"/>
    <w:rsid w:val="00B60592"/>
    <w:rsid w:val="00B60E7C"/>
    <w:rsid w:val="00B6222E"/>
    <w:rsid w:val="00B6294B"/>
    <w:rsid w:val="00B6420B"/>
    <w:rsid w:val="00B64CEA"/>
    <w:rsid w:val="00B65C12"/>
    <w:rsid w:val="00B65F62"/>
    <w:rsid w:val="00B66361"/>
    <w:rsid w:val="00B66D06"/>
    <w:rsid w:val="00B67B04"/>
    <w:rsid w:val="00B70D58"/>
    <w:rsid w:val="00B72AC8"/>
    <w:rsid w:val="00B739EA"/>
    <w:rsid w:val="00B73A20"/>
    <w:rsid w:val="00B75757"/>
    <w:rsid w:val="00B76352"/>
    <w:rsid w:val="00B80CF7"/>
    <w:rsid w:val="00B823D4"/>
    <w:rsid w:val="00B82CB7"/>
    <w:rsid w:val="00B84344"/>
    <w:rsid w:val="00B86321"/>
    <w:rsid w:val="00B867A7"/>
    <w:rsid w:val="00B870C6"/>
    <w:rsid w:val="00B879B9"/>
    <w:rsid w:val="00B87DD9"/>
    <w:rsid w:val="00B91267"/>
    <w:rsid w:val="00B917AC"/>
    <w:rsid w:val="00B91BE2"/>
    <w:rsid w:val="00B9268B"/>
    <w:rsid w:val="00B92835"/>
    <w:rsid w:val="00B93628"/>
    <w:rsid w:val="00B93671"/>
    <w:rsid w:val="00B93A2D"/>
    <w:rsid w:val="00B93E94"/>
    <w:rsid w:val="00B94739"/>
    <w:rsid w:val="00B947FD"/>
    <w:rsid w:val="00B94EAC"/>
    <w:rsid w:val="00BA063D"/>
    <w:rsid w:val="00BA0CDD"/>
    <w:rsid w:val="00BA0F93"/>
    <w:rsid w:val="00BA2235"/>
    <w:rsid w:val="00BA3ACC"/>
    <w:rsid w:val="00BA45BB"/>
    <w:rsid w:val="00BA4988"/>
    <w:rsid w:val="00BA51BF"/>
    <w:rsid w:val="00BB2865"/>
    <w:rsid w:val="00BB2A0D"/>
    <w:rsid w:val="00BB35BA"/>
    <w:rsid w:val="00BB3B0A"/>
    <w:rsid w:val="00BB3F66"/>
    <w:rsid w:val="00BB443F"/>
    <w:rsid w:val="00BB5CCA"/>
    <w:rsid w:val="00BB5DFC"/>
    <w:rsid w:val="00BB67B6"/>
    <w:rsid w:val="00BB79F8"/>
    <w:rsid w:val="00BC0039"/>
    <w:rsid w:val="00BC0575"/>
    <w:rsid w:val="00BC1BE0"/>
    <w:rsid w:val="00BC49D8"/>
    <w:rsid w:val="00BC4BFF"/>
    <w:rsid w:val="00BC6CCE"/>
    <w:rsid w:val="00BC75ED"/>
    <w:rsid w:val="00BC7C3B"/>
    <w:rsid w:val="00BD0266"/>
    <w:rsid w:val="00BD262F"/>
    <w:rsid w:val="00BD279D"/>
    <w:rsid w:val="00BD3810"/>
    <w:rsid w:val="00BD3B6F"/>
    <w:rsid w:val="00BD4189"/>
    <w:rsid w:val="00BD5162"/>
    <w:rsid w:val="00BD51AB"/>
    <w:rsid w:val="00BD7279"/>
    <w:rsid w:val="00BD7B80"/>
    <w:rsid w:val="00BE106E"/>
    <w:rsid w:val="00BE2CCA"/>
    <w:rsid w:val="00BE36C3"/>
    <w:rsid w:val="00BE4744"/>
    <w:rsid w:val="00BE4AE1"/>
    <w:rsid w:val="00BE4DF7"/>
    <w:rsid w:val="00BE67EC"/>
    <w:rsid w:val="00BE68C2"/>
    <w:rsid w:val="00BE70C1"/>
    <w:rsid w:val="00BE7EEB"/>
    <w:rsid w:val="00BF1D70"/>
    <w:rsid w:val="00BF3228"/>
    <w:rsid w:val="00BF39AE"/>
    <w:rsid w:val="00BF71A9"/>
    <w:rsid w:val="00C0002E"/>
    <w:rsid w:val="00C00527"/>
    <w:rsid w:val="00C030C9"/>
    <w:rsid w:val="00C0548B"/>
    <w:rsid w:val="00C0594F"/>
    <w:rsid w:val="00C05A82"/>
    <w:rsid w:val="00C0610D"/>
    <w:rsid w:val="00C113DE"/>
    <w:rsid w:val="00C11D45"/>
    <w:rsid w:val="00C12656"/>
    <w:rsid w:val="00C1521B"/>
    <w:rsid w:val="00C15841"/>
    <w:rsid w:val="00C15EE7"/>
    <w:rsid w:val="00C17204"/>
    <w:rsid w:val="00C20686"/>
    <w:rsid w:val="00C211EE"/>
    <w:rsid w:val="00C21836"/>
    <w:rsid w:val="00C21A5F"/>
    <w:rsid w:val="00C21CB0"/>
    <w:rsid w:val="00C21D0E"/>
    <w:rsid w:val="00C21E0B"/>
    <w:rsid w:val="00C22F0F"/>
    <w:rsid w:val="00C25C8D"/>
    <w:rsid w:val="00C25FA5"/>
    <w:rsid w:val="00C27441"/>
    <w:rsid w:val="00C27757"/>
    <w:rsid w:val="00C27FAF"/>
    <w:rsid w:val="00C31593"/>
    <w:rsid w:val="00C33387"/>
    <w:rsid w:val="00C33E59"/>
    <w:rsid w:val="00C36D5F"/>
    <w:rsid w:val="00C37922"/>
    <w:rsid w:val="00C415C3"/>
    <w:rsid w:val="00C42725"/>
    <w:rsid w:val="00C444C6"/>
    <w:rsid w:val="00C44E59"/>
    <w:rsid w:val="00C452FC"/>
    <w:rsid w:val="00C45665"/>
    <w:rsid w:val="00C47B93"/>
    <w:rsid w:val="00C47DA8"/>
    <w:rsid w:val="00C52029"/>
    <w:rsid w:val="00C55CAB"/>
    <w:rsid w:val="00C57517"/>
    <w:rsid w:val="00C57B6A"/>
    <w:rsid w:val="00C63872"/>
    <w:rsid w:val="00C659F6"/>
    <w:rsid w:val="00C66037"/>
    <w:rsid w:val="00C663D1"/>
    <w:rsid w:val="00C66C69"/>
    <w:rsid w:val="00C674CA"/>
    <w:rsid w:val="00C713E0"/>
    <w:rsid w:val="00C71C75"/>
    <w:rsid w:val="00C72DAE"/>
    <w:rsid w:val="00C745D9"/>
    <w:rsid w:val="00C74A4C"/>
    <w:rsid w:val="00C7536A"/>
    <w:rsid w:val="00C80361"/>
    <w:rsid w:val="00C818A6"/>
    <w:rsid w:val="00C82AED"/>
    <w:rsid w:val="00C83E4E"/>
    <w:rsid w:val="00C84595"/>
    <w:rsid w:val="00C85482"/>
    <w:rsid w:val="00C857E0"/>
    <w:rsid w:val="00C85AD4"/>
    <w:rsid w:val="00C85D2E"/>
    <w:rsid w:val="00C86B98"/>
    <w:rsid w:val="00C86BDC"/>
    <w:rsid w:val="00C87254"/>
    <w:rsid w:val="00C87C53"/>
    <w:rsid w:val="00C87D88"/>
    <w:rsid w:val="00C904EB"/>
    <w:rsid w:val="00C905C5"/>
    <w:rsid w:val="00C911E9"/>
    <w:rsid w:val="00C916D7"/>
    <w:rsid w:val="00C92423"/>
    <w:rsid w:val="00C92FEB"/>
    <w:rsid w:val="00C94DED"/>
    <w:rsid w:val="00C952CB"/>
    <w:rsid w:val="00C95985"/>
    <w:rsid w:val="00C95EF1"/>
    <w:rsid w:val="00C96915"/>
    <w:rsid w:val="00C96EAE"/>
    <w:rsid w:val="00C9780B"/>
    <w:rsid w:val="00CA2EA4"/>
    <w:rsid w:val="00CA3066"/>
    <w:rsid w:val="00CA40A4"/>
    <w:rsid w:val="00CA51F6"/>
    <w:rsid w:val="00CA5F6F"/>
    <w:rsid w:val="00CA7D10"/>
    <w:rsid w:val="00CB0E07"/>
    <w:rsid w:val="00CB0FEA"/>
    <w:rsid w:val="00CB1493"/>
    <w:rsid w:val="00CB2389"/>
    <w:rsid w:val="00CB360B"/>
    <w:rsid w:val="00CB3744"/>
    <w:rsid w:val="00CB37EE"/>
    <w:rsid w:val="00CB764C"/>
    <w:rsid w:val="00CC1002"/>
    <w:rsid w:val="00CC2F18"/>
    <w:rsid w:val="00CC30BB"/>
    <w:rsid w:val="00CC3AFB"/>
    <w:rsid w:val="00CC3C40"/>
    <w:rsid w:val="00CC468A"/>
    <w:rsid w:val="00CC49B2"/>
    <w:rsid w:val="00CC5026"/>
    <w:rsid w:val="00CC6096"/>
    <w:rsid w:val="00CC6B0F"/>
    <w:rsid w:val="00CD2478"/>
    <w:rsid w:val="00CD3B1B"/>
    <w:rsid w:val="00CD541D"/>
    <w:rsid w:val="00CD66A3"/>
    <w:rsid w:val="00CD6749"/>
    <w:rsid w:val="00CD6EC2"/>
    <w:rsid w:val="00CE0EFD"/>
    <w:rsid w:val="00CE14FE"/>
    <w:rsid w:val="00CE1640"/>
    <w:rsid w:val="00CE22D1"/>
    <w:rsid w:val="00CE367E"/>
    <w:rsid w:val="00CE4338"/>
    <w:rsid w:val="00CE4346"/>
    <w:rsid w:val="00CE5046"/>
    <w:rsid w:val="00CE6ABF"/>
    <w:rsid w:val="00CE7A53"/>
    <w:rsid w:val="00CF0EE8"/>
    <w:rsid w:val="00CF17C8"/>
    <w:rsid w:val="00CF27F0"/>
    <w:rsid w:val="00CF2EE1"/>
    <w:rsid w:val="00CF2F04"/>
    <w:rsid w:val="00CF39F5"/>
    <w:rsid w:val="00CF721F"/>
    <w:rsid w:val="00D02C40"/>
    <w:rsid w:val="00D066ED"/>
    <w:rsid w:val="00D06C13"/>
    <w:rsid w:val="00D11584"/>
    <w:rsid w:val="00D12FF1"/>
    <w:rsid w:val="00D15718"/>
    <w:rsid w:val="00D166B4"/>
    <w:rsid w:val="00D17138"/>
    <w:rsid w:val="00D222C8"/>
    <w:rsid w:val="00D22D6B"/>
    <w:rsid w:val="00D2374D"/>
    <w:rsid w:val="00D2374E"/>
    <w:rsid w:val="00D260DB"/>
    <w:rsid w:val="00D272D8"/>
    <w:rsid w:val="00D27485"/>
    <w:rsid w:val="00D305A3"/>
    <w:rsid w:val="00D30E52"/>
    <w:rsid w:val="00D32BA1"/>
    <w:rsid w:val="00D32E49"/>
    <w:rsid w:val="00D3318F"/>
    <w:rsid w:val="00D33776"/>
    <w:rsid w:val="00D34543"/>
    <w:rsid w:val="00D35953"/>
    <w:rsid w:val="00D3604D"/>
    <w:rsid w:val="00D367DA"/>
    <w:rsid w:val="00D37102"/>
    <w:rsid w:val="00D37139"/>
    <w:rsid w:val="00D3781D"/>
    <w:rsid w:val="00D37F82"/>
    <w:rsid w:val="00D4083B"/>
    <w:rsid w:val="00D41295"/>
    <w:rsid w:val="00D41791"/>
    <w:rsid w:val="00D4323B"/>
    <w:rsid w:val="00D434BA"/>
    <w:rsid w:val="00D453CB"/>
    <w:rsid w:val="00D454FE"/>
    <w:rsid w:val="00D45B09"/>
    <w:rsid w:val="00D50998"/>
    <w:rsid w:val="00D51C49"/>
    <w:rsid w:val="00D51CBD"/>
    <w:rsid w:val="00D53BE5"/>
    <w:rsid w:val="00D54378"/>
    <w:rsid w:val="00D54F2A"/>
    <w:rsid w:val="00D55E3D"/>
    <w:rsid w:val="00D567E3"/>
    <w:rsid w:val="00D56AB1"/>
    <w:rsid w:val="00D61277"/>
    <w:rsid w:val="00D61F0C"/>
    <w:rsid w:val="00D62809"/>
    <w:rsid w:val="00D62D6F"/>
    <w:rsid w:val="00D6368A"/>
    <w:rsid w:val="00D641A9"/>
    <w:rsid w:val="00D6760F"/>
    <w:rsid w:val="00D70967"/>
    <w:rsid w:val="00D80EA1"/>
    <w:rsid w:val="00D81E28"/>
    <w:rsid w:val="00D81E92"/>
    <w:rsid w:val="00D85D23"/>
    <w:rsid w:val="00D86265"/>
    <w:rsid w:val="00D86F43"/>
    <w:rsid w:val="00D902CB"/>
    <w:rsid w:val="00D907FB"/>
    <w:rsid w:val="00D908E8"/>
    <w:rsid w:val="00D90FA2"/>
    <w:rsid w:val="00D93A6D"/>
    <w:rsid w:val="00D93FC4"/>
    <w:rsid w:val="00D940AF"/>
    <w:rsid w:val="00D94420"/>
    <w:rsid w:val="00D94680"/>
    <w:rsid w:val="00D9622F"/>
    <w:rsid w:val="00D97B57"/>
    <w:rsid w:val="00DA245A"/>
    <w:rsid w:val="00DA35E3"/>
    <w:rsid w:val="00DA669E"/>
    <w:rsid w:val="00DB00E7"/>
    <w:rsid w:val="00DB08AA"/>
    <w:rsid w:val="00DB0C1D"/>
    <w:rsid w:val="00DB0CA2"/>
    <w:rsid w:val="00DB3E5C"/>
    <w:rsid w:val="00DB63DF"/>
    <w:rsid w:val="00DB72BB"/>
    <w:rsid w:val="00DC1F3B"/>
    <w:rsid w:val="00DC2EEA"/>
    <w:rsid w:val="00DC43BF"/>
    <w:rsid w:val="00DC44D4"/>
    <w:rsid w:val="00DC77A7"/>
    <w:rsid w:val="00DD02E9"/>
    <w:rsid w:val="00DD1773"/>
    <w:rsid w:val="00DD4B3C"/>
    <w:rsid w:val="00DD4C97"/>
    <w:rsid w:val="00DD569B"/>
    <w:rsid w:val="00DD5E90"/>
    <w:rsid w:val="00DD5E96"/>
    <w:rsid w:val="00DD653B"/>
    <w:rsid w:val="00DD6D86"/>
    <w:rsid w:val="00DD745F"/>
    <w:rsid w:val="00DD7C38"/>
    <w:rsid w:val="00DD7EB8"/>
    <w:rsid w:val="00DE123B"/>
    <w:rsid w:val="00DE1391"/>
    <w:rsid w:val="00DE1E48"/>
    <w:rsid w:val="00DE1F4E"/>
    <w:rsid w:val="00DE34E4"/>
    <w:rsid w:val="00DE46D1"/>
    <w:rsid w:val="00DE490D"/>
    <w:rsid w:val="00DE4A75"/>
    <w:rsid w:val="00DE5BFB"/>
    <w:rsid w:val="00DE7095"/>
    <w:rsid w:val="00DE78D9"/>
    <w:rsid w:val="00DE7A0F"/>
    <w:rsid w:val="00DF08A6"/>
    <w:rsid w:val="00DF4800"/>
    <w:rsid w:val="00DF62F6"/>
    <w:rsid w:val="00DF6A22"/>
    <w:rsid w:val="00E015DE"/>
    <w:rsid w:val="00E0300B"/>
    <w:rsid w:val="00E04064"/>
    <w:rsid w:val="00E040A7"/>
    <w:rsid w:val="00E05BAB"/>
    <w:rsid w:val="00E066F9"/>
    <w:rsid w:val="00E067A0"/>
    <w:rsid w:val="00E06D78"/>
    <w:rsid w:val="00E07ACB"/>
    <w:rsid w:val="00E07FD3"/>
    <w:rsid w:val="00E10365"/>
    <w:rsid w:val="00E12AE5"/>
    <w:rsid w:val="00E12FD2"/>
    <w:rsid w:val="00E135E4"/>
    <w:rsid w:val="00E159F8"/>
    <w:rsid w:val="00E1662B"/>
    <w:rsid w:val="00E16FDD"/>
    <w:rsid w:val="00E1700C"/>
    <w:rsid w:val="00E20B75"/>
    <w:rsid w:val="00E23A56"/>
    <w:rsid w:val="00E24619"/>
    <w:rsid w:val="00E26595"/>
    <w:rsid w:val="00E27245"/>
    <w:rsid w:val="00E27CDF"/>
    <w:rsid w:val="00E306AC"/>
    <w:rsid w:val="00E311F6"/>
    <w:rsid w:val="00E312D5"/>
    <w:rsid w:val="00E3161B"/>
    <w:rsid w:val="00E318B0"/>
    <w:rsid w:val="00E328C5"/>
    <w:rsid w:val="00E33B17"/>
    <w:rsid w:val="00E3467A"/>
    <w:rsid w:val="00E34AC6"/>
    <w:rsid w:val="00E35E07"/>
    <w:rsid w:val="00E365BE"/>
    <w:rsid w:val="00E36BE0"/>
    <w:rsid w:val="00E4063D"/>
    <w:rsid w:val="00E40829"/>
    <w:rsid w:val="00E40A84"/>
    <w:rsid w:val="00E417C3"/>
    <w:rsid w:val="00E41CF4"/>
    <w:rsid w:val="00E4306D"/>
    <w:rsid w:val="00E44AFF"/>
    <w:rsid w:val="00E4583C"/>
    <w:rsid w:val="00E51726"/>
    <w:rsid w:val="00E51937"/>
    <w:rsid w:val="00E52EF9"/>
    <w:rsid w:val="00E53D4C"/>
    <w:rsid w:val="00E55BCF"/>
    <w:rsid w:val="00E55D75"/>
    <w:rsid w:val="00E563C3"/>
    <w:rsid w:val="00E566A2"/>
    <w:rsid w:val="00E57099"/>
    <w:rsid w:val="00E57DD9"/>
    <w:rsid w:val="00E630E6"/>
    <w:rsid w:val="00E65D2F"/>
    <w:rsid w:val="00E65E8A"/>
    <w:rsid w:val="00E66494"/>
    <w:rsid w:val="00E67686"/>
    <w:rsid w:val="00E67AC0"/>
    <w:rsid w:val="00E67FFC"/>
    <w:rsid w:val="00E706FA"/>
    <w:rsid w:val="00E7199F"/>
    <w:rsid w:val="00E7473D"/>
    <w:rsid w:val="00E8065E"/>
    <w:rsid w:val="00E8166A"/>
    <w:rsid w:val="00E836D3"/>
    <w:rsid w:val="00E8459F"/>
    <w:rsid w:val="00E906D8"/>
    <w:rsid w:val="00E90A16"/>
    <w:rsid w:val="00E91188"/>
    <w:rsid w:val="00E924C6"/>
    <w:rsid w:val="00E94367"/>
    <w:rsid w:val="00E94890"/>
    <w:rsid w:val="00E9497F"/>
    <w:rsid w:val="00E960E6"/>
    <w:rsid w:val="00E97054"/>
    <w:rsid w:val="00E9753B"/>
    <w:rsid w:val="00EA15FE"/>
    <w:rsid w:val="00EA1FE7"/>
    <w:rsid w:val="00EA2319"/>
    <w:rsid w:val="00EA7261"/>
    <w:rsid w:val="00EA76BB"/>
    <w:rsid w:val="00EA7FCF"/>
    <w:rsid w:val="00EB3FE7"/>
    <w:rsid w:val="00EB57F5"/>
    <w:rsid w:val="00EB6826"/>
    <w:rsid w:val="00EC05C2"/>
    <w:rsid w:val="00EC11EB"/>
    <w:rsid w:val="00EC1404"/>
    <w:rsid w:val="00EC297A"/>
    <w:rsid w:val="00EC4C16"/>
    <w:rsid w:val="00EC5431"/>
    <w:rsid w:val="00EC637F"/>
    <w:rsid w:val="00ED2ADB"/>
    <w:rsid w:val="00ED3829"/>
    <w:rsid w:val="00ED3D47"/>
    <w:rsid w:val="00ED3FAE"/>
    <w:rsid w:val="00ED523E"/>
    <w:rsid w:val="00ED615C"/>
    <w:rsid w:val="00ED64E1"/>
    <w:rsid w:val="00ED725A"/>
    <w:rsid w:val="00ED73E5"/>
    <w:rsid w:val="00ED79FC"/>
    <w:rsid w:val="00ED7C65"/>
    <w:rsid w:val="00EE0BC0"/>
    <w:rsid w:val="00EE209E"/>
    <w:rsid w:val="00EE2566"/>
    <w:rsid w:val="00EE3E44"/>
    <w:rsid w:val="00EE5739"/>
    <w:rsid w:val="00EE58AF"/>
    <w:rsid w:val="00EE6A83"/>
    <w:rsid w:val="00EE6D12"/>
    <w:rsid w:val="00EE7D7C"/>
    <w:rsid w:val="00EE7FCF"/>
    <w:rsid w:val="00EF1790"/>
    <w:rsid w:val="00EF3527"/>
    <w:rsid w:val="00EF44FB"/>
    <w:rsid w:val="00EF4AFC"/>
    <w:rsid w:val="00EF4F19"/>
    <w:rsid w:val="00EF5ACC"/>
    <w:rsid w:val="00EF5B17"/>
    <w:rsid w:val="00EF7B06"/>
    <w:rsid w:val="00F00266"/>
    <w:rsid w:val="00F00693"/>
    <w:rsid w:val="00F01DC5"/>
    <w:rsid w:val="00F022B3"/>
    <w:rsid w:val="00F02A3D"/>
    <w:rsid w:val="00F02E5B"/>
    <w:rsid w:val="00F02E8B"/>
    <w:rsid w:val="00F03A38"/>
    <w:rsid w:val="00F03EA3"/>
    <w:rsid w:val="00F04DCC"/>
    <w:rsid w:val="00F05754"/>
    <w:rsid w:val="00F061FE"/>
    <w:rsid w:val="00F064C8"/>
    <w:rsid w:val="00F069C6"/>
    <w:rsid w:val="00F1278B"/>
    <w:rsid w:val="00F14603"/>
    <w:rsid w:val="00F16B4E"/>
    <w:rsid w:val="00F217F7"/>
    <w:rsid w:val="00F21CC1"/>
    <w:rsid w:val="00F22105"/>
    <w:rsid w:val="00F22634"/>
    <w:rsid w:val="00F2274D"/>
    <w:rsid w:val="00F22ABF"/>
    <w:rsid w:val="00F25D98"/>
    <w:rsid w:val="00F26950"/>
    <w:rsid w:val="00F300FB"/>
    <w:rsid w:val="00F30559"/>
    <w:rsid w:val="00F30CF2"/>
    <w:rsid w:val="00F30E6A"/>
    <w:rsid w:val="00F3269B"/>
    <w:rsid w:val="00F33398"/>
    <w:rsid w:val="00F34816"/>
    <w:rsid w:val="00F348B6"/>
    <w:rsid w:val="00F364F4"/>
    <w:rsid w:val="00F37036"/>
    <w:rsid w:val="00F379D0"/>
    <w:rsid w:val="00F40921"/>
    <w:rsid w:val="00F40987"/>
    <w:rsid w:val="00F414C4"/>
    <w:rsid w:val="00F416D5"/>
    <w:rsid w:val="00F432E2"/>
    <w:rsid w:val="00F44616"/>
    <w:rsid w:val="00F46EA5"/>
    <w:rsid w:val="00F50514"/>
    <w:rsid w:val="00F50669"/>
    <w:rsid w:val="00F5078E"/>
    <w:rsid w:val="00F51243"/>
    <w:rsid w:val="00F529D5"/>
    <w:rsid w:val="00F53307"/>
    <w:rsid w:val="00F556BF"/>
    <w:rsid w:val="00F558A3"/>
    <w:rsid w:val="00F60498"/>
    <w:rsid w:val="00F61015"/>
    <w:rsid w:val="00F6174C"/>
    <w:rsid w:val="00F639ED"/>
    <w:rsid w:val="00F64687"/>
    <w:rsid w:val="00F64892"/>
    <w:rsid w:val="00F65EF5"/>
    <w:rsid w:val="00F66D0F"/>
    <w:rsid w:val="00F66D79"/>
    <w:rsid w:val="00F66DDA"/>
    <w:rsid w:val="00F71A8C"/>
    <w:rsid w:val="00F71B0C"/>
    <w:rsid w:val="00F75999"/>
    <w:rsid w:val="00F7680F"/>
    <w:rsid w:val="00F76E04"/>
    <w:rsid w:val="00F77B6A"/>
    <w:rsid w:val="00F831EE"/>
    <w:rsid w:val="00F837C8"/>
    <w:rsid w:val="00F859DE"/>
    <w:rsid w:val="00F861FC"/>
    <w:rsid w:val="00F86788"/>
    <w:rsid w:val="00F90762"/>
    <w:rsid w:val="00F92D05"/>
    <w:rsid w:val="00F953EE"/>
    <w:rsid w:val="00F95AE1"/>
    <w:rsid w:val="00F9657C"/>
    <w:rsid w:val="00F97DFB"/>
    <w:rsid w:val="00FA0985"/>
    <w:rsid w:val="00FA1207"/>
    <w:rsid w:val="00FA122E"/>
    <w:rsid w:val="00FA67C0"/>
    <w:rsid w:val="00FB041D"/>
    <w:rsid w:val="00FB0A18"/>
    <w:rsid w:val="00FB20BA"/>
    <w:rsid w:val="00FB281F"/>
    <w:rsid w:val="00FB5FEA"/>
    <w:rsid w:val="00FB6386"/>
    <w:rsid w:val="00FB641F"/>
    <w:rsid w:val="00FB66AA"/>
    <w:rsid w:val="00FC013F"/>
    <w:rsid w:val="00FC1F3F"/>
    <w:rsid w:val="00FC209A"/>
    <w:rsid w:val="00FC24ED"/>
    <w:rsid w:val="00FC351C"/>
    <w:rsid w:val="00FC4B4B"/>
    <w:rsid w:val="00FC6859"/>
    <w:rsid w:val="00FC685A"/>
    <w:rsid w:val="00FC6BF7"/>
    <w:rsid w:val="00FC7661"/>
    <w:rsid w:val="00FC7F42"/>
    <w:rsid w:val="00FD096A"/>
    <w:rsid w:val="00FD0C4D"/>
    <w:rsid w:val="00FD3187"/>
    <w:rsid w:val="00FD3B68"/>
    <w:rsid w:val="00FD5D8C"/>
    <w:rsid w:val="00FD7177"/>
    <w:rsid w:val="00FD78C4"/>
    <w:rsid w:val="00FD7944"/>
    <w:rsid w:val="00FD7A71"/>
    <w:rsid w:val="00FE1C07"/>
    <w:rsid w:val="00FE1D0D"/>
    <w:rsid w:val="00FE2F40"/>
    <w:rsid w:val="00FE6982"/>
    <w:rsid w:val="00FE6C48"/>
    <w:rsid w:val="00FF080D"/>
    <w:rsid w:val="00FF199F"/>
    <w:rsid w:val="00FF5E2E"/>
    <w:rsid w:val="00FF6434"/>
    <w:rsid w:val="00FF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A0689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13B40"/>
    <w:rPr>
      <w:rFonts w:ascii="Times New Roman" w:hAnsi="Times New Roman"/>
      <w:lang w:eastAsia="en-US"/>
    </w:rPr>
  </w:style>
  <w:style w:type="character" w:customStyle="1" w:styleId="EXChar">
    <w:name w:val="EX Char"/>
    <w:link w:val="EX"/>
    <w:rsid w:val="00313B40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202A7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202A7D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qFormat/>
    <w:rsid w:val="00C66C69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A97714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0650AE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0650AE"/>
    <w:rPr>
      <w:rFonts w:ascii="Arial" w:hAnsi="Arial"/>
      <w:sz w:val="24"/>
      <w:lang w:eastAsia="en-US"/>
    </w:rPr>
  </w:style>
  <w:style w:type="table" w:styleId="4-6">
    <w:name w:val="Grid Table 4 Accent 6"/>
    <w:basedOn w:val="a1"/>
    <w:uiPriority w:val="49"/>
    <w:rsid w:val="00671466"/>
    <w:rPr>
      <w:rFonts w:ascii="Times New Roman" w:eastAsia="宋体" w:hAnsi="Times New Roman"/>
      <w:lang w:val="en-US" w:eastAsia="zh-CN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af3">
    <w:name w:val="表格格式"/>
    <w:basedOn w:val="a"/>
    <w:qFormat/>
    <w:rsid w:val="00BF1D70"/>
    <w:pPr>
      <w:widowControl w:val="0"/>
      <w:pBdr>
        <w:top w:val="none" w:sz="0" w:space="2" w:color="auto"/>
        <w:left w:val="none" w:sz="0" w:space="2" w:color="auto"/>
        <w:bottom w:val="none" w:sz="0" w:space="2" w:color="auto"/>
        <w:right w:val="none" w:sz="0" w:space="2" w:color="auto"/>
      </w:pBdr>
      <w:autoSpaceDE w:val="0"/>
      <w:autoSpaceDN w:val="0"/>
      <w:adjustRightInd w:val="0"/>
      <w:spacing w:after="0" w:line="240" w:lineRule="exact"/>
      <w:jc w:val="both"/>
      <w:textAlignment w:val="baseline"/>
    </w:pPr>
    <w:rPr>
      <w:rFonts w:eastAsia="宋体"/>
      <w:spacing w:val="2"/>
      <w:sz w:val="18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677C05"/>
    <w:pPr>
      <w:ind w:firstLineChars="200" w:firstLine="420"/>
    </w:pPr>
  </w:style>
  <w:style w:type="character" w:customStyle="1" w:styleId="ae">
    <w:name w:val="批注文字 字符"/>
    <w:basedOn w:val="a0"/>
    <w:link w:val="ad"/>
    <w:semiHidden/>
    <w:rsid w:val="00E960E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458FC-7885-4CBC-876E-11EE32B3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166</cp:revision>
  <cp:lastPrinted>1900-01-01T00:00:00Z</cp:lastPrinted>
  <dcterms:created xsi:type="dcterms:W3CDTF">2023-08-24T10:02:00Z</dcterms:created>
  <dcterms:modified xsi:type="dcterms:W3CDTF">2023-09-28T09:03:00Z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(3)rn0v2g6gw0/HWeIZa/7e+PmI4Ukv8duswQ0jVWHgZKA4UX2ns8+HJkkqNkhvxT5nLBotzcDI
WkbcWv2kEIosgvWupeNOBZKlcgGDf3t3oshtx/4iFBDjytxyaDbx21Wbkd+qQLhPo84KpUOu
ATU6UZsYeiZxjVA8ki7ASa0cHUUZtGrOhVBCVO10amlknHNDeTMzF0X49rd1qTmfqTixzBEg
l4wZdOCWF3ZmZJqUB0</vt:lpwstr>
  </property>
  <property fmtid="{D5CDD505-2E9C-101B-9397-08002B2CF9AE}" pid="4" name="_2015_ms_pID_7253431">
    <vt:lpwstr>cYJNlDlxyweWNoeYq4hsZW00g3xaw5X380/QO7/o/WWppqu9MMLggZ
pXtYhG//mJOdmwIsL5g+8fFh8E2nL94hLScwEpma2tiqOe7Sz2h9YAnq0R3zcP9H+apqH/yl
YsGuDeveBe9ISU0WVhvdgS1bn6FMIEWqTvvLpCZGjO9zNY/K8v5uJ2ZTBhMDpAQHZ/ZI5irx
g+Rb4fpS0/hJ5+ELlokhV+eM2+Kb1VM5iIGZ</vt:lpwstr>
  </property>
  <property fmtid="{D5CDD505-2E9C-101B-9397-08002B2CF9AE}" pid="5" name="_2015_ms_pID_7253432">
    <vt:lpwstr>mQ==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1695191651</vt:lpwstr>
  </property>
</Properties>
</file>